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AE174F" w14:textId="214C029F" w:rsidR="001B6E18" w:rsidRDefault="001B6E18" w:rsidP="005D5E7C">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Pr>
          <w:b/>
          <w:noProof/>
          <w:sz w:val="24"/>
        </w:rPr>
        <w:t xml:space="preserve"> Meeting #</w:t>
      </w:r>
      <w:r w:rsidR="00FF7F9E">
        <w:fldChar w:fldCharType="begin"/>
      </w:r>
      <w:r w:rsidR="00FF7F9E">
        <w:instrText xml:space="preserve"> DOCPROPERTY  MtgSeq  \* MERGEFORMAT </w:instrText>
      </w:r>
      <w:r w:rsidR="00FF7F9E">
        <w:fldChar w:fldCharType="separate"/>
      </w:r>
      <w:r w:rsidRPr="00EB09B7">
        <w:rPr>
          <w:b/>
          <w:noProof/>
          <w:sz w:val="24"/>
        </w:rPr>
        <w:t xml:space="preserve"> </w:t>
      </w:r>
      <w:r>
        <w:rPr>
          <w:b/>
          <w:noProof/>
          <w:sz w:val="24"/>
        </w:rPr>
        <w:t>109</w:t>
      </w:r>
      <w:r w:rsidR="00FF7F9E">
        <w:rPr>
          <w:b/>
          <w:noProof/>
          <w:sz w:val="24"/>
        </w:rPr>
        <w:fldChar w:fldCharType="end"/>
      </w:r>
      <w:r>
        <w:rPr>
          <w:b/>
          <w:i/>
          <w:noProof/>
          <w:sz w:val="28"/>
        </w:rPr>
        <w:tab/>
      </w:r>
      <w:r w:rsidR="00FF7F9E">
        <w:fldChar w:fldCharType="begin"/>
      </w:r>
      <w:r w:rsidR="00FF7F9E">
        <w:instrText xml:space="preserve"> DOCPROPERTY  Tdoc#  \* MERGEFORMAT </w:instrText>
      </w:r>
      <w:r w:rsidR="00FF7F9E">
        <w:fldChar w:fldCharType="separate"/>
      </w:r>
      <w:r>
        <w:rPr>
          <w:b/>
          <w:i/>
          <w:noProof/>
          <w:sz w:val="28"/>
        </w:rPr>
        <w:t>R4-23</w:t>
      </w:r>
      <w:r w:rsidR="00C1793D">
        <w:rPr>
          <w:b/>
          <w:i/>
          <w:noProof/>
          <w:sz w:val="28"/>
        </w:rPr>
        <w:t>19181</w:t>
      </w:r>
      <w:r w:rsidR="00FF7F9E">
        <w:rPr>
          <w:b/>
          <w:i/>
          <w:noProof/>
          <w:sz w:val="28"/>
        </w:rPr>
        <w:fldChar w:fldCharType="end"/>
      </w:r>
    </w:p>
    <w:p w14:paraId="63C10DA2" w14:textId="77777777" w:rsidR="001B6E18" w:rsidRDefault="00FF7F9E" w:rsidP="001B6E18">
      <w:pPr>
        <w:pStyle w:val="CRCoverPage"/>
        <w:outlineLvl w:val="0"/>
        <w:rPr>
          <w:b/>
          <w:noProof/>
          <w:sz w:val="24"/>
        </w:rPr>
      </w:pPr>
      <w:r>
        <w:fldChar w:fldCharType="begin"/>
      </w:r>
      <w:r>
        <w:instrText xml:space="preserve"> DOCPROPERTY  Location  \* MERGEFORMAT </w:instrText>
      </w:r>
      <w:r>
        <w:fldChar w:fldCharType="separate"/>
      </w:r>
      <w:r w:rsidR="001B6E18">
        <w:rPr>
          <w:b/>
          <w:noProof/>
          <w:sz w:val="24"/>
        </w:rPr>
        <w:t>Chicago</w:t>
      </w:r>
      <w:r>
        <w:rPr>
          <w:b/>
          <w:noProof/>
          <w:sz w:val="24"/>
        </w:rPr>
        <w:fldChar w:fldCharType="end"/>
      </w:r>
      <w:r w:rsidR="001B6E18">
        <w:rPr>
          <w:b/>
          <w:noProof/>
          <w:sz w:val="24"/>
        </w:rPr>
        <w:t>,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74CA4" w:rsidR="001E41F3" w:rsidRPr="00410371" w:rsidRDefault="00FF7F9E" w:rsidP="00637659">
            <w:pPr>
              <w:pStyle w:val="CRCoverPage"/>
              <w:spacing w:after="0"/>
              <w:jc w:val="right"/>
              <w:rPr>
                <w:b/>
                <w:noProof/>
                <w:sz w:val="28"/>
              </w:rPr>
            </w:pPr>
            <w:r>
              <w:fldChar w:fldCharType="begin"/>
            </w:r>
            <w:r>
              <w:instrText xml:space="preserve"> DOCPROPERTY  Spec#  \* MERGEFORMAT </w:instrText>
            </w:r>
            <w:r>
              <w:fldChar w:fldCharType="separate"/>
            </w:r>
            <w:r w:rsidR="00637659">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24932A" w:rsidR="001E41F3" w:rsidRPr="00410371" w:rsidRDefault="00FF7F9E" w:rsidP="00C1793D">
            <w:pPr>
              <w:pStyle w:val="CRCoverPage"/>
              <w:spacing w:after="0"/>
              <w:rPr>
                <w:noProof/>
              </w:rPr>
            </w:pPr>
            <w:r>
              <w:fldChar w:fldCharType="begin"/>
            </w:r>
            <w:r>
              <w:instrText xml:space="preserve"> DOCPROPERTY  Cr#  \* MERGEFORMAT </w:instrText>
            </w:r>
            <w:r>
              <w:fldChar w:fldCharType="separate"/>
            </w:r>
            <w:r w:rsidR="00C1793D">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030BC6" w:rsidR="001E41F3" w:rsidRPr="00410371" w:rsidRDefault="00FF7F9E" w:rsidP="00C1793D">
            <w:pPr>
              <w:pStyle w:val="CRCoverPage"/>
              <w:spacing w:after="0"/>
              <w:jc w:val="center"/>
              <w:rPr>
                <w:b/>
                <w:noProof/>
              </w:rPr>
            </w:pPr>
            <w:r>
              <w:fldChar w:fldCharType="begin"/>
            </w:r>
            <w:r>
              <w:instrText xml:space="preserve"> DOCPROPERTY  Revision  \* MERGEFORMAT </w:instrText>
            </w:r>
            <w:r>
              <w:fldChar w:fldCharType="separate"/>
            </w:r>
            <w:bookmarkStart w:id="0" w:name="_GoBack"/>
            <w:bookmarkEnd w:id="0"/>
            <w:r w:rsidR="00C1793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24E27C" w:rsidR="001E41F3" w:rsidRPr="00410371" w:rsidRDefault="00FF7F9E" w:rsidP="00637659">
            <w:pPr>
              <w:pStyle w:val="CRCoverPage"/>
              <w:spacing w:after="0"/>
              <w:jc w:val="center"/>
              <w:rPr>
                <w:noProof/>
                <w:sz w:val="28"/>
              </w:rPr>
            </w:pPr>
            <w:r>
              <w:fldChar w:fldCharType="begin"/>
            </w:r>
            <w:r>
              <w:instrText xml:space="preserve"> DOCPROPERTY  Version  \* MERGEFORMAT </w:instrText>
            </w:r>
            <w:r>
              <w:fldChar w:fldCharType="separate"/>
            </w:r>
            <w:r w:rsidR="00637659">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77E72" w:rsidR="00F25D98" w:rsidRDefault="0063765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E0A2D7" w:rsidR="001E41F3" w:rsidRDefault="00637659" w:rsidP="00BA2C53">
            <w:pPr>
              <w:pStyle w:val="CRCoverPage"/>
              <w:spacing w:after="0"/>
              <w:ind w:left="100"/>
              <w:rPr>
                <w:noProof/>
              </w:rPr>
            </w:pPr>
            <w:r>
              <w:t xml:space="preserve">Draft CR to TS 38.101-5: </w:t>
            </w:r>
            <w:r w:rsidR="00BA2C53">
              <w:t>regulatory related</w:t>
            </w:r>
            <w:r w:rsidR="00DE489A">
              <w:t xml:space="preserve">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BFCC6" w:rsidR="001E41F3" w:rsidRDefault="0063765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11DD3" w:rsidR="001E41F3" w:rsidRDefault="0063765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75742" w:rsidR="001E41F3" w:rsidRDefault="00637659" w:rsidP="00637659">
            <w:pPr>
              <w:pStyle w:val="CRCoverPage"/>
              <w:spacing w:after="0"/>
              <w:ind w:left="100"/>
              <w:rPr>
                <w:noProof/>
              </w:rPr>
            </w:pPr>
            <w:proofErr w:type="spellStart"/>
            <w:r>
              <w:t>NR_NTN_enh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DE199" w:rsidR="001E41F3" w:rsidRDefault="00FF7F9E" w:rsidP="00BA2C53">
            <w:pPr>
              <w:pStyle w:val="CRCoverPage"/>
              <w:spacing w:after="0"/>
              <w:ind w:left="100"/>
              <w:rPr>
                <w:noProof/>
              </w:rPr>
            </w:pPr>
            <w:r>
              <w:fldChar w:fldCharType="begin"/>
            </w:r>
            <w:r>
              <w:instrText xml:space="preserve"> DOCPROPERTY  ResDate  \* MERGEFORMAT </w:instrText>
            </w:r>
            <w:r>
              <w:fldChar w:fldCharType="separate"/>
            </w:r>
            <w:r w:rsidR="00BA2C53">
              <w:rPr>
                <w:noProof/>
              </w:rPr>
              <w:t>2023-11</w:t>
            </w:r>
            <w:r w:rsidR="00637659">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FC8691" w:rsidR="001E41F3" w:rsidRDefault="00FF7F9E" w:rsidP="00637659">
            <w:pPr>
              <w:pStyle w:val="CRCoverPage"/>
              <w:spacing w:after="0"/>
              <w:ind w:left="100" w:right="-609"/>
              <w:rPr>
                <w:b/>
                <w:noProof/>
              </w:rPr>
            </w:pPr>
            <w:r>
              <w:fldChar w:fldCharType="begin"/>
            </w:r>
            <w:r>
              <w:instrText xml:space="preserve"> DOCPROPERTY  Cat  \* MERGEFORMAT </w:instrText>
            </w:r>
            <w:r>
              <w:fldChar w:fldCharType="separate"/>
            </w:r>
            <w:r w:rsidR="0063765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C28E26" w:rsidR="001E41F3" w:rsidRDefault="0063765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39880" w:rsidR="001E41F3" w:rsidRDefault="001E41F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A3B2B9"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E6A5F" w:rsidR="001E41F3"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B54B1" w:rsidR="001E41F3" w:rsidRDefault="00637659">
            <w:pPr>
              <w:pStyle w:val="CRCoverPage"/>
              <w:spacing w:after="0"/>
              <w:ind w:left="100"/>
              <w:rPr>
                <w:noProof/>
                <w:lang w:eastAsia="zh-CN"/>
              </w:rPr>
            </w:pPr>
            <w:r>
              <w:rPr>
                <w:noProof/>
                <w:lang w:eastAsia="zh-CN"/>
              </w:rPr>
              <w:t>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3425F" w:rsidR="001E41F3" w:rsidRDefault="006376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5EAE2" w:rsidR="001E41F3" w:rsidRDefault="0063765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A0DF07" w:rsidR="001E41F3" w:rsidRDefault="0063765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CEB687" w14:textId="4F226C8B" w:rsidR="00637659" w:rsidRDefault="00637659" w:rsidP="00637659">
      <w:pPr>
        <w:pStyle w:val="2"/>
        <w:rPr>
          <w:rFonts w:ascii="Calibri" w:hAnsi="Calibri" w:cs="Calibri"/>
          <w:b/>
          <w:snapToGrid w:val="0"/>
          <w:color w:val="FF0000"/>
          <w:sz w:val="28"/>
          <w:lang w:eastAsia="zh-CN"/>
        </w:rPr>
      </w:pPr>
      <w:r>
        <w:rPr>
          <w:rFonts w:ascii="Calibri" w:hAnsi="Calibri" w:cs="Calibri"/>
          <w:b/>
          <w:snapToGrid w:val="0"/>
          <w:color w:val="FF0000"/>
          <w:sz w:val="28"/>
          <w:lang w:eastAsia="zh-CN"/>
        </w:rPr>
        <w:lastRenderedPageBreak/>
        <w:t>&lt;Start of Change</w:t>
      </w:r>
      <w:r w:rsidR="006658FB">
        <w:rPr>
          <w:rFonts w:ascii="Calibri" w:hAnsi="Calibri" w:cs="Calibri"/>
          <w:b/>
          <w:snapToGrid w:val="0"/>
          <w:color w:val="FF0000"/>
          <w:sz w:val="28"/>
          <w:lang w:eastAsia="zh-CN"/>
        </w:rPr>
        <w:t>s</w:t>
      </w:r>
      <w:r>
        <w:rPr>
          <w:rFonts w:ascii="Calibri" w:hAnsi="Calibri" w:cs="Calibri"/>
          <w:b/>
          <w:snapToGrid w:val="0"/>
          <w:color w:val="FF0000"/>
          <w:sz w:val="28"/>
          <w:lang w:eastAsia="zh-CN"/>
        </w:rPr>
        <w:t>&gt;</w:t>
      </w:r>
    </w:p>
    <w:p w14:paraId="57134278" w14:textId="77777777" w:rsidR="00BA2C53" w:rsidRDefault="00BA2C53" w:rsidP="00BA2C53">
      <w:pPr>
        <w:pStyle w:val="2"/>
        <w:rPr>
          <w:ins w:id="2" w:author="Runsen - Samsung" w:date="2023-11-02T10:10:00Z"/>
        </w:rPr>
      </w:pPr>
      <w:ins w:id="3" w:author="Runsen - Samsung" w:date="2023-11-02T10:10:00Z">
        <w:r>
          <w:rPr>
            <w:rFonts w:hint="eastAsia"/>
            <w:lang w:val="en-US"/>
          </w:rPr>
          <w:t>9</w:t>
        </w:r>
        <w:r>
          <w:t>.2</w:t>
        </w:r>
        <w:r>
          <w:tab/>
          <w:t>Transmitter power</w:t>
        </w:r>
      </w:ins>
    </w:p>
    <w:p w14:paraId="18E9E743" w14:textId="77777777" w:rsidR="00BA2C53" w:rsidRDefault="00BA2C53" w:rsidP="00BA2C53">
      <w:pPr>
        <w:pStyle w:val="3"/>
        <w:rPr>
          <w:ins w:id="4" w:author="Runsen - Samsung" w:date="2023-11-02T10:10:00Z"/>
          <w:lang w:val="en-US"/>
        </w:rPr>
      </w:pPr>
      <w:ins w:id="5" w:author="Runsen - Samsung" w:date="2023-11-02T10:10:00Z">
        <w:r>
          <w:rPr>
            <w:rFonts w:hint="eastAsia"/>
            <w:lang w:val="en-US"/>
          </w:rPr>
          <w:t>9.</w:t>
        </w:r>
        <w:r>
          <w:rPr>
            <w:lang w:val="en-US"/>
          </w:rPr>
          <w:t>2</w:t>
        </w:r>
        <w:r>
          <w:rPr>
            <w:rFonts w:hint="eastAsia"/>
            <w:lang w:val="en-US"/>
          </w:rPr>
          <w:t>.</w:t>
        </w:r>
        <w:r>
          <w:rPr>
            <w:lang w:val="en-US"/>
          </w:rPr>
          <w:t>1</w:t>
        </w:r>
        <w:r>
          <w:rPr>
            <w:rFonts w:hint="eastAsia"/>
            <w:lang w:val="en-US"/>
          </w:rPr>
          <w:tab/>
        </w:r>
        <w:r>
          <w:t>UE maximum output power</w:t>
        </w:r>
      </w:ins>
    </w:p>
    <w:p w14:paraId="0E9A64DE" w14:textId="68A720FC" w:rsidR="0087405A" w:rsidRDefault="0087405A" w:rsidP="0087405A">
      <w:pPr>
        <w:pStyle w:val="4"/>
        <w:rPr>
          <w:ins w:id="6" w:author="Runsen - Samsung" w:date="2023-11-02T15:51:00Z"/>
          <w:lang w:val="en-US"/>
        </w:rPr>
      </w:pPr>
      <w:ins w:id="7" w:author="Runsen - Samsung" w:date="2023-11-02T15:51:00Z">
        <w:r>
          <w:rPr>
            <w:rFonts w:hint="eastAsia"/>
            <w:lang w:val="en-US"/>
          </w:rPr>
          <w:t>9</w:t>
        </w:r>
        <w:r>
          <w:t>.</w:t>
        </w:r>
        <w:r>
          <w:rPr>
            <w:lang w:val="en-US"/>
          </w:rPr>
          <w:t>2</w:t>
        </w:r>
        <w:r>
          <w:t>.</w:t>
        </w:r>
        <w:r>
          <w:rPr>
            <w:lang w:val="en-US" w:eastAsia="zh-CN"/>
          </w:rPr>
          <w:t>1</w:t>
        </w:r>
        <w:r>
          <w:t>.1</w:t>
        </w:r>
        <w:r>
          <w:rPr>
            <w:rFonts w:hint="eastAsia"/>
            <w:lang w:val="en-US"/>
          </w:rPr>
          <w:t xml:space="preserve">      Minimum requirement for Mobile VSAT</w:t>
        </w:r>
      </w:ins>
    </w:p>
    <w:tbl>
      <w:tblPr>
        <w:tblStyle w:val="af1"/>
        <w:tblW w:w="0" w:type="auto"/>
        <w:tblLook w:val="04A0" w:firstRow="1" w:lastRow="0" w:firstColumn="1" w:lastColumn="0" w:noHBand="0" w:noVBand="1"/>
        <w:tblPrChange w:id="8" w:author="Runsen - Samsung" w:date="2023-11-02T16:04:00Z">
          <w:tblPr>
            <w:tblStyle w:val="af1"/>
            <w:tblW w:w="0" w:type="auto"/>
            <w:tblLook w:val="04A0" w:firstRow="1" w:lastRow="0" w:firstColumn="1" w:lastColumn="0" w:noHBand="0" w:noVBand="1"/>
          </w:tblPr>
        </w:tblPrChange>
      </w:tblPr>
      <w:tblGrid>
        <w:gridCol w:w="3210"/>
        <w:gridCol w:w="3209"/>
        <w:gridCol w:w="3210"/>
        <w:tblGridChange w:id="9">
          <w:tblGrid>
            <w:gridCol w:w="3210"/>
            <w:gridCol w:w="3209"/>
            <w:gridCol w:w="3210"/>
          </w:tblGrid>
        </w:tblGridChange>
      </w:tblGrid>
      <w:tr w:rsidR="0087405A" w14:paraId="0540FAB3" w14:textId="77777777" w:rsidTr="00896106">
        <w:trPr>
          <w:ins w:id="10" w:author="Runsen - Samsung" w:date="2023-11-02T15:51:00Z"/>
        </w:trPr>
        <w:tc>
          <w:tcPr>
            <w:tcW w:w="3210" w:type="dxa"/>
            <w:tcPrChange w:id="11" w:author="Runsen - Samsung" w:date="2023-11-02T16:04:00Z">
              <w:tcPr>
                <w:tcW w:w="3210" w:type="dxa"/>
              </w:tcPr>
            </w:tcPrChange>
          </w:tcPr>
          <w:p w14:paraId="541C58DC" w14:textId="77777777" w:rsidR="0087405A" w:rsidRDefault="0087405A" w:rsidP="00E40B1A">
            <w:pPr>
              <w:rPr>
                <w:ins w:id="12" w:author="Runsen - Samsung" w:date="2023-11-02T15:51:00Z"/>
                <w:lang w:val="en-US"/>
              </w:rPr>
            </w:pPr>
            <w:ins w:id="13" w:author="Runsen - Samsung" w:date="2023-11-02T15:51:00Z">
              <w:r>
                <w:rPr>
                  <w:lang w:val="en-US"/>
                </w:rPr>
                <w:t xml:space="preserve">Applicable band </w:t>
              </w:r>
            </w:ins>
          </w:p>
        </w:tc>
        <w:tc>
          <w:tcPr>
            <w:tcW w:w="3209" w:type="dxa"/>
            <w:tcPrChange w:id="14" w:author="Runsen - Samsung" w:date="2023-11-02T16:04:00Z">
              <w:tcPr>
                <w:tcW w:w="3210" w:type="dxa"/>
              </w:tcPr>
            </w:tcPrChange>
          </w:tcPr>
          <w:p w14:paraId="5E89E34F" w14:textId="77777777" w:rsidR="0087405A" w:rsidRDefault="0087405A" w:rsidP="00E40B1A">
            <w:pPr>
              <w:rPr>
                <w:ins w:id="15" w:author="Runsen - Samsung" w:date="2023-11-02T15:51:00Z"/>
                <w:lang w:val="en-US"/>
              </w:rPr>
            </w:pPr>
            <w:ins w:id="16" w:author="Runsen - Samsung" w:date="2023-11-02T15:51:00Z">
              <w:r>
                <w:rPr>
                  <w:lang w:val="en-US"/>
                </w:rPr>
                <w:t>Minimum requirement</w:t>
              </w:r>
            </w:ins>
          </w:p>
        </w:tc>
        <w:tc>
          <w:tcPr>
            <w:tcW w:w="3210" w:type="dxa"/>
            <w:tcPrChange w:id="17" w:author="Runsen - Samsung" w:date="2023-11-02T16:04:00Z">
              <w:tcPr>
                <w:tcW w:w="3211" w:type="dxa"/>
              </w:tcPr>
            </w:tcPrChange>
          </w:tcPr>
          <w:p w14:paraId="6AE24369" w14:textId="77777777" w:rsidR="0087405A" w:rsidRDefault="0087405A" w:rsidP="00E40B1A">
            <w:pPr>
              <w:rPr>
                <w:ins w:id="18" w:author="Runsen - Samsung" w:date="2023-11-02T15:51:00Z"/>
                <w:lang w:val="en-US"/>
              </w:rPr>
            </w:pPr>
            <w:ins w:id="19" w:author="Runsen - Samsung" w:date="2023-11-02T15:51:00Z">
              <w:r>
                <w:rPr>
                  <w:lang w:val="en-US"/>
                </w:rPr>
                <w:t>Note</w:t>
              </w:r>
            </w:ins>
          </w:p>
        </w:tc>
      </w:tr>
      <w:tr w:rsidR="0087405A" w14:paraId="0AC1C171" w14:textId="77777777" w:rsidTr="00896106">
        <w:trPr>
          <w:ins w:id="20" w:author="Runsen - Samsung" w:date="2023-11-02T15:51:00Z"/>
        </w:trPr>
        <w:tc>
          <w:tcPr>
            <w:tcW w:w="3210" w:type="dxa"/>
            <w:tcPrChange w:id="21" w:author="Runsen - Samsung" w:date="2023-11-02T16:04:00Z">
              <w:tcPr>
                <w:tcW w:w="3210" w:type="dxa"/>
              </w:tcPr>
            </w:tcPrChange>
          </w:tcPr>
          <w:p w14:paraId="28DE59B4" w14:textId="77777777" w:rsidR="0087405A" w:rsidRDefault="0087405A" w:rsidP="00E40B1A">
            <w:pPr>
              <w:rPr>
                <w:ins w:id="22" w:author="Runsen - Samsung" w:date="2023-11-02T15:51:00Z"/>
                <w:lang w:val="en-US"/>
              </w:rPr>
            </w:pPr>
            <w:ins w:id="23" w:author="Runsen - Samsung" w:date="2023-11-02T15:51:00Z">
              <w:r>
                <w:rPr>
                  <w:lang w:val="en-US"/>
                </w:rPr>
                <w:t>n512</w:t>
              </w:r>
            </w:ins>
          </w:p>
        </w:tc>
        <w:tc>
          <w:tcPr>
            <w:tcW w:w="3209" w:type="dxa"/>
            <w:tcPrChange w:id="24" w:author="Runsen - Samsung" w:date="2023-11-02T16:04:00Z">
              <w:tcPr>
                <w:tcW w:w="3210" w:type="dxa"/>
              </w:tcPr>
            </w:tcPrChange>
          </w:tcPr>
          <w:p w14:paraId="75241C77" w14:textId="77777777" w:rsidR="0087405A" w:rsidRDefault="0087405A" w:rsidP="00E40B1A">
            <w:pPr>
              <w:rPr>
                <w:ins w:id="25" w:author="Runsen - Samsung" w:date="2023-11-02T15:51:00Z"/>
                <w:lang w:val="en-US"/>
              </w:rPr>
            </w:pPr>
            <w:ins w:id="26" w:author="Runsen - Samsung" w:date="2023-11-02T15:51:00Z">
              <w:r>
                <w:rPr>
                  <w:lang w:val="en-US"/>
                </w:rPr>
                <w:t xml:space="preserve">EN 303 978 </w:t>
              </w:r>
              <w:r>
                <w:rPr>
                  <w:rFonts w:hint="eastAsia"/>
                  <w:color w:val="303030"/>
                  <w:lang w:val="en-US"/>
                </w:rPr>
                <w:t>Clause 4.2.3</w:t>
              </w:r>
            </w:ins>
          </w:p>
        </w:tc>
        <w:tc>
          <w:tcPr>
            <w:tcW w:w="3210" w:type="dxa"/>
            <w:tcPrChange w:id="27" w:author="Runsen - Samsung" w:date="2023-11-02T16:04:00Z">
              <w:tcPr>
                <w:tcW w:w="3211" w:type="dxa"/>
              </w:tcPr>
            </w:tcPrChange>
          </w:tcPr>
          <w:p w14:paraId="0564E56A" w14:textId="77777777" w:rsidR="0087405A" w:rsidRDefault="0087405A" w:rsidP="00E40B1A">
            <w:pPr>
              <w:rPr>
                <w:ins w:id="28" w:author="Runsen - Samsung" w:date="2023-11-02T15:51:00Z"/>
                <w:lang w:val="en-US"/>
              </w:rPr>
            </w:pPr>
          </w:p>
        </w:tc>
      </w:tr>
      <w:tr w:rsidR="0087405A" w14:paraId="7298E520" w14:textId="77777777" w:rsidTr="00896106">
        <w:trPr>
          <w:ins w:id="29" w:author="Runsen - Samsung" w:date="2023-11-02T15:51:00Z"/>
        </w:trPr>
        <w:tc>
          <w:tcPr>
            <w:tcW w:w="3210" w:type="dxa"/>
            <w:tcPrChange w:id="30" w:author="Runsen - Samsung" w:date="2023-11-02T16:04:00Z">
              <w:tcPr>
                <w:tcW w:w="3210" w:type="dxa"/>
              </w:tcPr>
            </w:tcPrChange>
          </w:tcPr>
          <w:p w14:paraId="4626CCCA" w14:textId="77777777" w:rsidR="0087405A" w:rsidRDefault="0087405A" w:rsidP="00E40B1A">
            <w:pPr>
              <w:rPr>
                <w:ins w:id="31" w:author="Runsen - Samsung" w:date="2023-11-02T15:51:00Z"/>
                <w:lang w:val="en-US"/>
              </w:rPr>
            </w:pPr>
            <w:ins w:id="32" w:author="Runsen - Samsung" w:date="2023-11-02T15:51:00Z">
              <w:r>
                <w:rPr>
                  <w:lang w:val="en-US"/>
                </w:rPr>
                <w:t>n511</w:t>
              </w:r>
            </w:ins>
          </w:p>
        </w:tc>
        <w:tc>
          <w:tcPr>
            <w:tcW w:w="3209" w:type="dxa"/>
            <w:tcPrChange w:id="33" w:author="Runsen - Samsung" w:date="2023-11-02T16:04:00Z">
              <w:tcPr>
                <w:tcW w:w="3210" w:type="dxa"/>
              </w:tcPr>
            </w:tcPrChange>
          </w:tcPr>
          <w:p w14:paraId="598B38D3" w14:textId="1779B344" w:rsidR="005270B6" w:rsidRDefault="00896106" w:rsidP="00E40B1A">
            <w:pPr>
              <w:rPr>
                <w:ins w:id="34" w:author="Runsen - Samsung" w:date="2023-11-02T15:51:00Z"/>
                <w:lang w:val="en-US"/>
              </w:rPr>
            </w:pPr>
            <w:ins w:id="35" w:author="Runsen - Samsung" w:date="2023-11-02T16:07:00Z">
              <w:r>
                <w:rPr>
                  <w:rFonts w:hint="eastAsia"/>
                  <w:lang w:val="en-US" w:eastAsia="zh-CN"/>
                </w:rPr>
                <w:t>FCC</w:t>
              </w:r>
              <w:r>
                <w:rPr>
                  <w:lang w:val="en-US"/>
                </w:rPr>
                <w:t xml:space="preserve"> 25.204(b)~(e)(4)</w:t>
              </w:r>
            </w:ins>
            <w:ins w:id="36" w:author="Runsen - Samsung" w:date="2023-11-02T16:08:00Z">
              <w:r w:rsidR="005270B6">
                <w:rPr>
                  <w:rFonts w:hint="eastAsia"/>
                  <w:lang w:val="en-US" w:eastAsia="zh-CN"/>
                </w:rPr>
                <w:t>,</w:t>
              </w:r>
            </w:ins>
            <w:ins w:id="37" w:author="Runsen - Samsung" w:date="2023-11-02T16:07:00Z">
              <w:r w:rsidR="005270B6">
                <w:rPr>
                  <w:lang w:val="en-US"/>
                </w:rPr>
                <w:t xml:space="preserve"> 25.205</w:t>
              </w:r>
            </w:ins>
            <w:ins w:id="38" w:author="Runsen - Samsung" w:date="2023-11-02T16:08:00Z">
              <w:r w:rsidR="005270B6">
                <w:rPr>
                  <w:lang w:val="en-US"/>
                </w:rPr>
                <w:t>, 25.212(e)</w:t>
              </w:r>
            </w:ins>
          </w:p>
        </w:tc>
        <w:tc>
          <w:tcPr>
            <w:tcW w:w="3210" w:type="dxa"/>
            <w:tcPrChange w:id="39" w:author="Runsen - Samsung" w:date="2023-11-02T16:04:00Z">
              <w:tcPr>
                <w:tcW w:w="3211" w:type="dxa"/>
              </w:tcPr>
            </w:tcPrChange>
          </w:tcPr>
          <w:p w14:paraId="4D0FCF84" w14:textId="77777777" w:rsidR="0087405A" w:rsidRDefault="0087405A" w:rsidP="00E40B1A">
            <w:pPr>
              <w:rPr>
                <w:ins w:id="40" w:author="Runsen - Samsung" w:date="2023-11-02T15:51:00Z"/>
                <w:lang w:val="en-US"/>
              </w:rPr>
            </w:pPr>
          </w:p>
        </w:tc>
      </w:tr>
    </w:tbl>
    <w:p w14:paraId="73736C6E" w14:textId="77777777" w:rsidR="0087405A" w:rsidRDefault="0087405A" w:rsidP="0087405A">
      <w:pPr>
        <w:rPr>
          <w:ins w:id="41" w:author="Runsen - Samsung" w:date="2023-11-02T15:51:00Z"/>
          <w:lang w:val="en-US"/>
        </w:rPr>
      </w:pPr>
    </w:p>
    <w:p w14:paraId="2E13B1F2" w14:textId="70E38B42" w:rsidR="0087405A" w:rsidRDefault="0087405A" w:rsidP="0087405A">
      <w:pPr>
        <w:pStyle w:val="4"/>
        <w:rPr>
          <w:ins w:id="42" w:author="Runsen - Samsung" w:date="2023-11-02T15:51:00Z"/>
          <w:lang w:val="en-US"/>
        </w:rPr>
      </w:pPr>
      <w:ins w:id="43" w:author="Runsen - Samsung" w:date="2023-11-02T15:51:00Z">
        <w:r>
          <w:rPr>
            <w:rFonts w:hint="eastAsia"/>
            <w:lang w:val="en-US"/>
          </w:rPr>
          <w:t>9</w:t>
        </w:r>
        <w:r>
          <w:t>.</w:t>
        </w:r>
        <w:r>
          <w:rPr>
            <w:lang w:val="en-US"/>
          </w:rPr>
          <w:t>2.</w:t>
        </w:r>
        <w:r>
          <w:rPr>
            <w:lang w:val="en-US" w:eastAsia="zh-CN"/>
          </w:rPr>
          <w:t>1</w:t>
        </w:r>
        <w:r>
          <w:t>.</w:t>
        </w:r>
        <w:r>
          <w:rPr>
            <w:rFonts w:hint="eastAsia"/>
            <w:lang w:val="en-US"/>
          </w:rPr>
          <w:t>2      Minimum requirement for Fixed VSAT</w:t>
        </w:r>
      </w:ins>
    </w:p>
    <w:tbl>
      <w:tblPr>
        <w:tblStyle w:val="af1"/>
        <w:tblW w:w="0" w:type="auto"/>
        <w:tblLook w:val="04A0" w:firstRow="1" w:lastRow="0" w:firstColumn="1" w:lastColumn="0" w:noHBand="0" w:noVBand="1"/>
      </w:tblPr>
      <w:tblGrid>
        <w:gridCol w:w="3209"/>
        <w:gridCol w:w="3210"/>
        <w:gridCol w:w="3210"/>
      </w:tblGrid>
      <w:tr w:rsidR="0087405A" w14:paraId="11A0BB5D" w14:textId="77777777" w:rsidTr="00E40B1A">
        <w:trPr>
          <w:ins w:id="44" w:author="Runsen - Samsung" w:date="2023-11-02T15:51:00Z"/>
        </w:trPr>
        <w:tc>
          <w:tcPr>
            <w:tcW w:w="3210" w:type="dxa"/>
          </w:tcPr>
          <w:p w14:paraId="449E5FAA" w14:textId="77777777" w:rsidR="0087405A" w:rsidRDefault="0087405A" w:rsidP="00E40B1A">
            <w:pPr>
              <w:rPr>
                <w:ins w:id="45" w:author="Runsen - Samsung" w:date="2023-11-02T15:51:00Z"/>
                <w:lang w:val="en-US"/>
              </w:rPr>
            </w:pPr>
            <w:ins w:id="46" w:author="Runsen - Samsung" w:date="2023-11-02T15:51:00Z">
              <w:r>
                <w:rPr>
                  <w:lang w:val="en-US"/>
                </w:rPr>
                <w:t xml:space="preserve">Applicable band </w:t>
              </w:r>
            </w:ins>
          </w:p>
        </w:tc>
        <w:tc>
          <w:tcPr>
            <w:tcW w:w="3210" w:type="dxa"/>
          </w:tcPr>
          <w:p w14:paraId="0AC8D2EE" w14:textId="77777777" w:rsidR="0087405A" w:rsidRDefault="0087405A" w:rsidP="00E40B1A">
            <w:pPr>
              <w:rPr>
                <w:ins w:id="47" w:author="Runsen - Samsung" w:date="2023-11-02T15:51:00Z"/>
                <w:lang w:val="en-US"/>
              </w:rPr>
            </w:pPr>
            <w:ins w:id="48" w:author="Runsen - Samsung" w:date="2023-11-02T15:51:00Z">
              <w:r>
                <w:rPr>
                  <w:lang w:val="en-US"/>
                </w:rPr>
                <w:t xml:space="preserve">Minimum requirement </w:t>
              </w:r>
            </w:ins>
          </w:p>
        </w:tc>
        <w:tc>
          <w:tcPr>
            <w:tcW w:w="3211" w:type="dxa"/>
          </w:tcPr>
          <w:p w14:paraId="5550A397" w14:textId="77777777" w:rsidR="0087405A" w:rsidRDefault="0087405A" w:rsidP="00E40B1A">
            <w:pPr>
              <w:rPr>
                <w:ins w:id="49" w:author="Runsen - Samsung" w:date="2023-11-02T15:51:00Z"/>
                <w:lang w:val="en-US"/>
              </w:rPr>
            </w:pPr>
          </w:p>
        </w:tc>
      </w:tr>
      <w:tr w:rsidR="0087405A" w14:paraId="425085B2" w14:textId="77777777" w:rsidTr="00E40B1A">
        <w:trPr>
          <w:ins w:id="50" w:author="Runsen - Samsung" w:date="2023-11-02T15:51:00Z"/>
        </w:trPr>
        <w:tc>
          <w:tcPr>
            <w:tcW w:w="3210" w:type="dxa"/>
          </w:tcPr>
          <w:p w14:paraId="5E409AA7" w14:textId="77777777" w:rsidR="0087405A" w:rsidRDefault="0087405A" w:rsidP="00E40B1A">
            <w:pPr>
              <w:rPr>
                <w:ins w:id="51" w:author="Runsen - Samsung" w:date="2023-11-02T15:51:00Z"/>
                <w:lang w:val="en-US"/>
              </w:rPr>
            </w:pPr>
            <w:ins w:id="52" w:author="Runsen - Samsung" w:date="2023-11-02T15:51:00Z">
              <w:r>
                <w:rPr>
                  <w:lang w:val="en-US"/>
                </w:rPr>
                <w:t>n512</w:t>
              </w:r>
            </w:ins>
          </w:p>
        </w:tc>
        <w:tc>
          <w:tcPr>
            <w:tcW w:w="3210" w:type="dxa"/>
          </w:tcPr>
          <w:p w14:paraId="6F79D786" w14:textId="77777777" w:rsidR="0087405A" w:rsidRDefault="0087405A" w:rsidP="00E40B1A">
            <w:pPr>
              <w:rPr>
                <w:ins w:id="53" w:author="Runsen - Samsung" w:date="2023-11-02T15:51:00Z"/>
                <w:lang w:val="en-US"/>
              </w:rPr>
            </w:pPr>
            <w:ins w:id="54" w:author="Runsen - Samsung" w:date="2023-11-02T15:51:00Z">
              <w:r>
                <w:rPr>
                  <w:rFonts w:hint="eastAsia"/>
                  <w:lang w:val="en-US"/>
                </w:rPr>
                <w:t>EN 301 360</w:t>
              </w:r>
              <w:r>
                <w:rPr>
                  <w:lang w:val="en-US"/>
                </w:rPr>
                <w:t xml:space="preserve"> </w:t>
              </w:r>
              <w:r>
                <w:rPr>
                  <w:rFonts w:hint="eastAsia"/>
                  <w:color w:val="303030"/>
                  <w:lang w:val="en-US"/>
                </w:rPr>
                <w:t>Clause 4.2.4</w:t>
              </w:r>
            </w:ins>
          </w:p>
        </w:tc>
        <w:tc>
          <w:tcPr>
            <w:tcW w:w="3211" w:type="dxa"/>
          </w:tcPr>
          <w:p w14:paraId="304E2E3C" w14:textId="77777777" w:rsidR="0087405A" w:rsidRDefault="0087405A" w:rsidP="00E40B1A">
            <w:pPr>
              <w:rPr>
                <w:ins w:id="55" w:author="Runsen - Samsung" w:date="2023-11-02T15:51:00Z"/>
                <w:lang w:val="en-US"/>
              </w:rPr>
            </w:pPr>
          </w:p>
        </w:tc>
      </w:tr>
      <w:tr w:rsidR="0087405A" w14:paraId="3C5B58A9" w14:textId="77777777" w:rsidTr="00E40B1A">
        <w:trPr>
          <w:ins w:id="56" w:author="Runsen - Samsung" w:date="2023-11-02T15:51:00Z"/>
        </w:trPr>
        <w:tc>
          <w:tcPr>
            <w:tcW w:w="3210" w:type="dxa"/>
          </w:tcPr>
          <w:p w14:paraId="2625C599" w14:textId="77777777" w:rsidR="0087405A" w:rsidRDefault="0087405A" w:rsidP="00E40B1A">
            <w:pPr>
              <w:rPr>
                <w:ins w:id="57" w:author="Runsen - Samsung" w:date="2023-11-02T15:51:00Z"/>
                <w:lang w:val="en-US"/>
              </w:rPr>
            </w:pPr>
            <w:ins w:id="58" w:author="Runsen - Samsung" w:date="2023-11-02T15:51:00Z">
              <w:r>
                <w:rPr>
                  <w:lang w:val="en-US"/>
                </w:rPr>
                <w:t>n511</w:t>
              </w:r>
            </w:ins>
          </w:p>
        </w:tc>
        <w:tc>
          <w:tcPr>
            <w:tcW w:w="3210" w:type="dxa"/>
          </w:tcPr>
          <w:p w14:paraId="121A4072" w14:textId="6D31121D" w:rsidR="0087405A" w:rsidRDefault="005270B6" w:rsidP="00E40B1A">
            <w:pPr>
              <w:rPr>
                <w:ins w:id="59" w:author="Runsen - Samsung" w:date="2023-11-02T15:51:00Z"/>
                <w:lang w:val="en-US"/>
              </w:rPr>
            </w:pPr>
            <w:ins w:id="60" w:author="Runsen - Samsung" w:date="2023-11-02T16:08:00Z">
              <w:r>
                <w:rPr>
                  <w:rFonts w:hint="eastAsia"/>
                  <w:lang w:val="en-US" w:eastAsia="zh-CN"/>
                </w:rPr>
                <w:t>FCC</w:t>
              </w:r>
              <w:r>
                <w:rPr>
                  <w:lang w:val="en-US"/>
                </w:rPr>
                <w:t xml:space="preserve"> 25.204(b)~(e)(4)</w:t>
              </w:r>
              <w:r>
                <w:rPr>
                  <w:rFonts w:hint="eastAsia"/>
                  <w:lang w:val="en-US" w:eastAsia="zh-CN"/>
                </w:rPr>
                <w:t>,</w:t>
              </w:r>
              <w:r>
                <w:rPr>
                  <w:lang w:val="en-US"/>
                </w:rPr>
                <w:t xml:space="preserve"> 25.205, 25.212(e)</w:t>
              </w:r>
            </w:ins>
          </w:p>
        </w:tc>
        <w:tc>
          <w:tcPr>
            <w:tcW w:w="3211" w:type="dxa"/>
          </w:tcPr>
          <w:p w14:paraId="1427224B" w14:textId="77777777" w:rsidR="0087405A" w:rsidRDefault="0087405A" w:rsidP="00E40B1A">
            <w:pPr>
              <w:rPr>
                <w:ins w:id="61" w:author="Runsen - Samsung" w:date="2023-11-02T15:51:00Z"/>
                <w:lang w:val="en-US"/>
              </w:rPr>
            </w:pPr>
          </w:p>
        </w:tc>
      </w:tr>
      <w:tr w:rsidR="0087405A" w14:paraId="7E69395D" w14:textId="77777777" w:rsidTr="00E40B1A">
        <w:trPr>
          <w:ins w:id="62" w:author="Runsen - Samsung" w:date="2023-11-02T15:51:00Z"/>
        </w:trPr>
        <w:tc>
          <w:tcPr>
            <w:tcW w:w="3210" w:type="dxa"/>
          </w:tcPr>
          <w:p w14:paraId="176514D4" w14:textId="77777777" w:rsidR="0087405A" w:rsidRDefault="0087405A" w:rsidP="00E40B1A">
            <w:pPr>
              <w:rPr>
                <w:ins w:id="63" w:author="Runsen - Samsung" w:date="2023-11-02T15:51:00Z"/>
                <w:lang w:val="en-US"/>
              </w:rPr>
            </w:pPr>
            <w:ins w:id="64" w:author="Runsen - Samsung" w:date="2023-11-02T15:51:00Z">
              <w:r>
                <w:rPr>
                  <w:lang w:val="en-US"/>
                </w:rPr>
                <w:t>n510</w:t>
              </w:r>
            </w:ins>
          </w:p>
        </w:tc>
        <w:tc>
          <w:tcPr>
            <w:tcW w:w="3210" w:type="dxa"/>
          </w:tcPr>
          <w:p w14:paraId="1BDCBCCB" w14:textId="0E90D9F9" w:rsidR="0087405A" w:rsidRDefault="005270B6" w:rsidP="00E40B1A">
            <w:pPr>
              <w:rPr>
                <w:ins w:id="65" w:author="Runsen - Samsung" w:date="2023-11-02T15:51:00Z"/>
                <w:lang w:val="en-US"/>
              </w:rPr>
            </w:pPr>
            <w:ins w:id="66" w:author="Runsen - Samsung" w:date="2023-11-02T16:08:00Z">
              <w:r>
                <w:rPr>
                  <w:rFonts w:hint="eastAsia"/>
                  <w:lang w:val="en-US" w:eastAsia="zh-CN"/>
                </w:rPr>
                <w:t>FCC</w:t>
              </w:r>
              <w:r>
                <w:rPr>
                  <w:lang w:val="en-US"/>
                </w:rPr>
                <w:t xml:space="preserve"> 25.204(b)~(e)(4)</w:t>
              </w:r>
              <w:r>
                <w:rPr>
                  <w:rFonts w:hint="eastAsia"/>
                  <w:lang w:val="en-US" w:eastAsia="zh-CN"/>
                </w:rPr>
                <w:t>,</w:t>
              </w:r>
              <w:r>
                <w:rPr>
                  <w:lang w:val="en-US"/>
                </w:rPr>
                <w:t xml:space="preserve"> 25.205, 25.212(e)</w:t>
              </w:r>
            </w:ins>
          </w:p>
        </w:tc>
        <w:tc>
          <w:tcPr>
            <w:tcW w:w="3211" w:type="dxa"/>
          </w:tcPr>
          <w:p w14:paraId="7E437EED" w14:textId="77777777" w:rsidR="0087405A" w:rsidRDefault="0087405A" w:rsidP="00E40B1A">
            <w:pPr>
              <w:rPr>
                <w:ins w:id="67" w:author="Runsen - Samsung" w:date="2023-11-02T15:51:00Z"/>
                <w:lang w:val="en-US"/>
              </w:rPr>
            </w:pPr>
          </w:p>
        </w:tc>
      </w:tr>
    </w:tbl>
    <w:p w14:paraId="233159BB" w14:textId="241CFE58" w:rsidR="00BA2C53" w:rsidRDefault="00BA2C53" w:rsidP="00BA2C53"/>
    <w:p w14:paraId="14159753" w14:textId="0EE3AAF7" w:rsidR="006658FB" w:rsidRDefault="006658FB" w:rsidP="006658FB">
      <w:pPr>
        <w:pStyle w:val="2"/>
        <w:rPr>
          <w:rFonts w:ascii="Calibri" w:hAnsi="Calibri" w:cs="Calibri"/>
          <w:b/>
          <w:snapToGrid w:val="0"/>
          <w:color w:val="FF0000"/>
          <w:sz w:val="28"/>
          <w:lang w:eastAsia="zh-CN"/>
        </w:rPr>
      </w:pPr>
      <w:r>
        <w:rPr>
          <w:rFonts w:ascii="Calibri" w:hAnsi="Calibri" w:cs="Calibri"/>
          <w:b/>
          <w:snapToGrid w:val="0"/>
          <w:color w:val="FF0000"/>
          <w:sz w:val="28"/>
          <w:lang w:eastAsia="zh-CN"/>
        </w:rPr>
        <w:t>&lt;Next of Changes&gt;</w:t>
      </w:r>
    </w:p>
    <w:p w14:paraId="6DD51F41" w14:textId="77777777" w:rsidR="006658FB" w:rsidRDefault="006658FB" w:rsidP="00BA2C53">
      <w:pPr>
        <w:rPr>
          <w:ins w:id="68" w:author="Runsen - Samsung" w:date="2023-11-02T10:10:00Z"/>
        </w:rPr>
      </w:pPr>
    </w:p>
    <w:p w14:paraId="374C22F1" w14:textId="77777777" w:rsidR="00BA2C53" w:rsidRDefault="00BA2C53" w:rsidP="00BA2C53">
      <w:pPr>
        <w:pStyle w:val="3"/>
        <w:rPr>
          <w:ins w:id="69" w:author="Runsen - Samsung" w:date="2023-11-02T10:10:00Z"/>
          <w:lang w:val="en-US"/>
        </w:rPr>
      </w:pPr>
      <w:ins w:id="70" w:author="Runsen - Samsung" w:date="2023-11-02T10:10:00Z">
        <w:r>
          <w:rPr>
            <w:rFonts w:hint="eastAsia"/>
            <w:lang w:val="en-US"/>
          </w:rPr>
          <w:t>9.</w:t>
        </w:r>
        <w:r>
          <w:rPr>
            <w:lang w:val="en-US"/>
          </w:rPr>
          <w:t>2</w:t>
        </w:r>
        <w:r>
          <w:rPr>
            <w:rFonts w:hint="eastAsia"/>
            <w:lang w:val="en-US"/>
          </w:rPr>
          <w:t>.</w:t>
        </w:r>
        <w:r>
          <w:rPr>
            <w:rFonts w:hint="eastAsia"/>
            <w:lang w:val="en-US" w:eastAsia="zh-CN"/>
          </w:rPr>
          <w:t>2</w:t>
        </w:r>
        <w:r>
          <w:rPr>
            <w:rFonts w:hint="eastAsia"/>
            <w:lang w:val="en-US"/>
          </w:rPr>
          <w:tab/>
          <w:t>Off-axis EIRP limit</w:t>
        </w:r>
      </w:ins>
    </w:p>
    <w:p w14:paraId="7EE54061" w14:textId="77777777" w:rsidR="00BA2C53" w:rsidRDefault="00BA2C53" w:rsidP="00BA2C53">
      <w:pPr>
        <w:pStyle w:val="4"/>
        <w:rPr>
          <w:ins w:id="71" w:author="Runsen - Samsung" w:date="2023-11-02T10:10:00Z"/>
          <w:lang w:val="en-US"/>
        </w:rPr>
      </w:pPr>
      <w:ins w:id="72" w:author="Runsen - Samsung" w:date="2023-11-02T10:10:00Z">
        <w:r>
          <w:rPr>
            <w:rFonts w:hint="eastAsia"/>
            <w:lang w:val="en-US"/>
          </w:rPr>
          <w:t>9</w:t>
        </w:r>
        <w:r>
          <w:t>.</w:t>
        </w:r>
        <w:r>
          <w:rPr>
            <w:lang w:val="en-US"/>
          </w:rPr>
          <w:t>2</w:t>
        </w:r>
        <w:r>
          <w:t>.</w:t>
        </w:r>
        <w:r>
          <w:rPr>
            <w:rFonts w:hint="eastAsia"/>
            <w:lang w:val="en-US" w:eastAsia="zh-CN"/>
          </w:rPr>
          <w:t>2</w:t>
        </w:r>
        <w:r>
          <w:t>.1</w:t>
        </w:r>
        <w:r>
          <w:rPr>
            <w:rFonts w:hint="eastAsia"/>
            <w:lang w:val="en-US"/>
          </w:rPr>
          <w:t xml:space="preserve">      Minimum requirement for Mobile VSAT</w:t>
        </w:r>
      </w:ins>
    </w:p>
    <w:tbl>
      <w:tblPr>
        <w:tblStyle w:val="af1"/>
        <w:tblW w:w="0" w:type="auto"/>
        <w:tblLook w:val="04A0" w:firstRow="1" w:lastRow="0" w:firstColumn="1" w:lastColumn="0" w:noHBand="0" w:noVBand="1"/>
        <w:tblPrChange w:id="73" w:author="Runsen - Samsung" w:date="2023-11-02T16:04:00Z">
          <w:tblPr>
            <w:tblStyle w:val="af1"/>
            <w:tblW w:w="0" w:type="auto"/>
            <w:tblLook w:val="04A0" w:firstRow="1" w:lastRow="0" w:firstColumn="1" w:lastColumn="0" w:noHBand="0" w:noVBand="1"/>
          </w:tblPr>
        </w:tblPrChange>
      </w:tblPr>
      <w:tblGrid>
        <w:gridCol w:w="3210"/>
        <w:gridCol w:w="3209"/>
        <w:gridCol w:w="3210"/>
        <w:tblGridChange w:id="74">
          <w:tblGrid>
            <w:gridCol w:w="3210"/>
            <w:gridCol w:w="3209"/>
            <w:gridCol w:w="3210"/>
          </w:tblGrid>
        </w:tblGridChange>
      </w:tblGrid>
      <w:tr w:rsidR="00BA2C53" w14:paraId="49726E78" w14:textId="77777777" w:rsidTr="00896106">
        <w:trPr>
          <w:ins w:id="75" w:author="Runsen - Samsung" w:date="2023-11-02T10:10:00Z"/>
        </w:trPr>
        <w:tc>
          <w:tcPr>
            <w:tcW w:w="3210" w:type="dxa"/>
            <w:tcPrChange w:id="76" w:author="Runsen - Samsung" w:date="2023-11-02T16:04:00Z">
              <w:tcPr>
                <w:tcW w:w="3210" w:type="dxa"/>
              </w:tcPr>
            </w:tcPrChange>
          </w:tcPr>
          <w:p w14:paraId="3BE3B85C" w14:textId="77777777" w:rsidR="00BA2C53" w:rsidRDefault="00BA2C53" w:rsidP="00E40B1A">
            <w:pPr>
              <w:rPr>
                <w:ins w:id="77" w:author="Runsen - Samsung" w:date="2023-11-02T10:10:00Z"/>
                <w:lang w:val="en-US"/>
              </w:rPr>
            </w:pPr>
            <w:ins w:id="78" w:author="Runsen - Samsung" w:date="2023-11-02T10:10:00Z">
              <w:r>
                <w:rPr>
                  <w:lang w:val="en-US"/>
                </w:rPr>
                <w:t xml:space="preserve">Applicable band </w:t>
              </w:r>
            </w:ins>
          </w:p>
        </w:tc>
        <w:tc>
          <w:tcPr>
            <w:tcW w:w="3209" w:type="dxa"/>
            <w:tcPrChange w:id="79" w:author="Runsen - Samsung" w:date="2023-11-02T16:04:00Z">
              <w:tcPr>
                <w:tcW w:w="3210" w:type="dxa"/>
              </w:tcPr>
            </w:tcPrChange>
          </w:tcPr>
          <w:p w14:paraId="2A246349" w14:textId="77777777" w:rsidR="00BA2C53" w:rsidRDefault="00BA2C53" w:rsidP="00E40B1A">
            <w:pPr>
              <w:rPr>
                <w:ins w:id="80" w:author="Runsen - Samsung" w:date="2023-11-02T10:10:00Z"/>
                <w:lang w:val="en-US"/>
              </w:rPr>
            </w:pPr>
            <w:ins w:id="81" w:author="Runsen - Samsung" w:date="2023-11-02T10:10:00Z">
              <w:r>
                <w:rPr>
                  <w:lang w:val="en-US"/>
                </w:rPr>
                <w:t>Minimum requirement</w:t>
              </w:r>
            </w:ins>
          </w:p>
        </w:tc>
        <w:tc>
          <w:tcPr>
            <w:tcW w:w="3210" w:type="dxa"/>
            <w:tcPrChange w:id="82" w:author="Runsen - Samsung" w:date="2023-11-02T16:04:00Z">
              <w:tcPr>
                <w:tcW w:w="3211" w:type="dxa"/>
              </w:tcPr>
            </w:tcPrChange>
          </w:tcPr>
          <w:p w14:paraId="5101B465" w14:textId="77777777" w:rsidR="00BA2C53" w:rsidRDefault="00BA2C53" w:rsidP="00E40B1A">
            <w:pPr>
              <w:rPr>
                <w:ins w:id="83" w:author="Runsen - Samsung" w:date="2023-11-02T10:10:00Z"/>
                <w:lang w:val="en-US"/>
              </w:rPr>
            </w:pPr>
            <w:ins w:id="84" w:author="Runsen - Samsung" w:date="2023-11-02T10:10:00Z">
              <w:r>
                <w:rPr>
                  <w:lang w:val="en-US"/>
                </w:rPr>
                <w:t>Note</w:t>
              </w:r>
            </w:ins>
          </w:p>
        </w:tc>
      </w:tr>
      <w:tr w:rsidR="00BA2C53" w14:paraId="0168505E" w14:textId="77777777" w:rsidTr="00896106">
        <w:trPr>
          <w:ins w:id="85" w:author="Runsen - Samsung" w:date="2023-11-02T10:10:00Z"/>
        </w:trPr>
        <w:tc>
          <w:tcPr>
            <w:tcW w:w="3210" w:type="dxa"/>
            <w:tcPrChange w:id="86" w:author="Runsen - Samsung" w:date="2023-11-02T16:04:00Z">
              <w:tcPr>
                <w:tcW w:w="3210" w:type="dxa"/>
              </w:tcPr>
            </w:tcPrChange>
          </w:tcPr>
          <w:p w14:paraId="4604BB06" w14:textId="77777777" w:rsidR="00BA2C53" w:rsidRDefault="00BA2C53" w:rsidP="00E40B1A">
            <w:pPr>
              <w:rPr>
                <w:ins w:id="87" w:author="Runsen - Samsung" w:date="2023-11-02T10:10:00Z"/>
                <w:lang w:val="en-US"/>
              </w:rPr>
            </w:pPr>
            <w:ins w:id="88" w:author="Runsen - Samsung" w:date="2023-11-02T10:10:00Z">
              <w:r>
                <w:rPr>
                  <w:lang w:val="en-US"/>
                </w:rPr>
                <w:t>n512</w:t>
              </w:r>
            </w:ins>
          </w:p>
        </w:tc>
        <w:tc>
          <w:tcPr>
            <w:tcW w:w="3209" w:type="dxa"/>
            <w:tcPrChange w:id="89" w:author="Runsen - Samsung" w:date="2023-11-02T16:04:00Z">
              <w:tcPr>
                <w:tcW w:w="3210" w:type="dxa"/>
              </w:tcPr>
            </w:tcPrChange>
          </w:tcPr>
          <w:p w14:paraId="3E87AF52" w14:textId="77777777" w:rsidR="00BA2C53" w:rsidRDefault="00BA2C53" w:rsidP="00E40B1A">
            <w:pPr>
              <w:rPr>
                <w:ins w:id="90" w:author="Runsen - Samsung" w:date="2023-11-02T10:10:00Z"/>
                <w:lang w:val="en-US"/>
              </w:rPr>
            </w:pPr>
            <w:ins w:id="91" w:author="Runsen - Samsung" w:date="2023-11-02T10:10:00Z">
              <w:r>
                <w:rPr>
                  <w:lang w:val="en-US"/>
                </w:rPr>
                <w:t xml:space="preserve">EN 303 978 </w:t>
              </w:r>
              <w:r>
                <w:rPr>
                  <w:rFonts w:hint="eastAsia"/>
                  <w:color w:val="303030"/>
                  <w:lang w:val="en-US"/>
                </w:rPr>
                <w:t>Clause 4.2.3</w:t>
              </w:r>
            </w:ins>
          </w:p>
        </w:tc>
        <w:tc>
          <w:tcPr>
            <w:tcW w:w="3210" w:type="dxa"/>
            <w:tcPrChange w:id="92" w:author="Runsen - Samsung" w:date="2023-11-02T16:04:00Z">
              <w:tcPr>
                <w:tcW w:w="3211" w:type="dxa"/>
              </w:tcPr>
            </w:tcPrChange>
          </w:tcPr>
          <w:p w14:paraId="765DA3F8" w14:textId="77777777" w:rsidR="00BA2C53" w:rsidRDefault="00BA2C53" w:rsidP="00E40B1A">
            <w:pPr>
              <w:rPr>
                <w:ins w:id="93" w:author="Runsen - Samsung" w:date="2023-11-02T10:10:00Z"/>
                <w:lang w:val="en-US"/>
              </w:rPr>
            </w:pPr>
          </w:p>
        </w:tc>
      </w:tr>
      <w:tr w:rsidR="00BA2C53" w14:paraId="6038BCBD" w14:textId="77777777" w:rsidTr="00896106">
        <w:trPr>
          <w:ins w:id="94" w:author="Runsen - Samsung" w:date="2023-11-02T10:10:00Z"/>
        </w:trPr>
        <w:tc>
          <w:tcPr>
            <w:tcW w:w="3210" w:type="dxa"/>
            <w:tcPrChange w:id="95" w:author="Runsen - Samsung" w:date="2023-11-02T16:04:00Z">
              <w:tcPr>
                <w:tcW w:w="3210" w:type="dxa"/>
              </w:tcPr>
            </w:tcPrChange>
          </w:tcPr>
          <w:p w14:paraId="19DFCF96" w14:textId="77777777" w:rsidR="00BA2C53" w:rsidRDefault="00BA2C53" w:rsidP="00E40B1A">
            <w:pPr>
              <w:rPr>
                <w:ins w:id="96" w:author="Runsen - Samsung" w:date="2023-11-02T10:10:00Z"/>
                <w:lang w:val="en-US"/>
              </w:rPr>
            </w:pPr>
            <w:ins w:id="97" w:author="Runsen - Samsung" w:date="2023-11-02T10:10:00Z">
              <w:r>
                <w:rPr>
                  <w:lang w:val="en-US"/>
                </w:rPr>
                <w:t>n511</w:t>
              </w:r>
            </w:ins>
          </w:p>
        </w:tc>
        <w:tc>
          <w:tcPr>
            <w:tcW w:w="3209" w:type="dxa"/>
            <w:tcPrChange w:id="98" w:author="Runsen - Samsung" w:date="2023-11-02T16:04:00Z">
              <w:tcPr>
                <w:tcW w:w="3210" w:type="dxa"/>
              </w:tcPr>
            </w:tcPrChange>
          </w:tcPr>
          <w:p w14:paraId="3A2B7221" w14:textId="05717D55" w:rsidR="00BA2C53" w:rsidRDefault="006658FB" w:rsidP="00E40B1A">
            <w:pPr>
              <w:rPr>
                <w:ins w:id="99" w:author="Runsen - Samsung" w:date="2023-11-02T10:10:00Z"/>
                <w:lang w:val="en-US" w:eastAsia="zh-CN"/>
              </w:rPr>
            </w:pPr>
            <w:ins w:id="100" w:author="Runsen - Samsung" w:date="2023-11-02T16:08:00Z">
              <w:r>
                <w:rPr>
                  <w:rFonts w:hint="eastAsia"/>
                  <w:lang w:val="en-US" w:eastAsia="zh-CN"/>
                </w:rPr>
                <w:t>F</w:t>
              </w:r>
              <w:r>
                <w:rPr>
                  <w:lang w:val="en-US" w:eastAsia="zh-CN"/>
                </w:rPr>
                <w:t>CC 25.209(a)(1), (3), (6); (b)(3), (e</w:t>
              </w:r>
            </w:ins>
            <w:ins w:id="101" w:author="Runsen - Samsung" w:date="2023-11-02T16:09:00Z">
              <w:r>
                <w:rPr>
                  <w:lang w:val="en-US" w:eastAsia="zh-CN"/>
                </w:rPr>
                <w:t>), 25.218(</w:t>
              </w:r>
              <w:proofErr w:type="spellStart"/>
              <w:r>
                <w:rPr>
                  <w:lang w:val="en-US" w:eastAsia="zh-CN"/>
                </w:rPr>
                <w:t>i</w:t>
              </w:r>
              <w:proofErr w:type="spellEnd"/>
              <w:r>
                <w:rPr>
                  <w:lang w:val="en-US" w:eastAsia="zh-CN"/>
                </w:rPr>
                <w:t>)</w:t>
              </w:r>
            </w:ins>
          </w:p>
        </w:tc>
        <w:tc>
          <w:tcPr>
            <w:tcW w:w="3210" w:type="dxa"/>
            <w:tcPrChange w:id="102" w:author="Runsen - Samsung" w:date="2023-11-02T16:04:00Z">
              <w:tcPr>
                <w:tcW w:w="3211" w:type="dxa"/>
              </w:tcPr>
            </w:tcPrChange>
          </w:tcPr>
          <w:p w14:paraId="2FC629A7" w14:textId="77777777" w:rsidR="00BA2C53" w:rsidRDefault="00BA2C53" w:rsidP="00E40B1A">
            <w:pPr>
              <w:rPr>
                <w:ins w:id="103" w:author="Runsen - Samsung" w:date="2023-11-02T10:10:00Z"/>
                <w:lang w:val="en-US"/>
              </w:rPr>
            </w:pPr>
          </w:p>
        </w:tc>
      </w:tr>
    </w:tbl>
    <w:p w14:paraId="4C95B274" w14:textId="77777777" w:rsidR="00BA2C53" w:rsidRDefault="00BA2C53" w:rsidP="00BA2C53">
      <w:pPr>
        <w:rPr>
          <w:ins w:id="104" w:author="Runsen - Samsung" w:date="2023-11-02T10:10:00Z"/>
          <w:lang w:val="en-US"/>
        </w:rPr>
      </w:pPr>
    </w:p>
    <w:p w14:paraId="25EBDF9D" w14:textId="77777777" w:rsidR="00BA2C53" w:rsidRDefault="00BA2C53" w:rsidP="00BA2C53">
      <w:pPr>
        <w:pStyle w:val="4"/>
        <w:rPr>
          <w:ins w:id="105" w:author="Runsen - Samsung" w:date="2023-11-02T10:10:00Z"/>
          <w:lang w:val="en-US"/>
        </w:rPr>
      </w:pPr>
      <w:ins w:id="106" w:author="Runsen - Samsung" w:date="2023-11-02T10:10:00Z">
        <w:r>
          <w:rPr>
            <w:rFonts w:hint="eastAsia"/>
            <w:lang w:val="en-US"/>
          </w:rPr>
          <w:t>9</w:t>
        </w:r>
        <w:r>
          <w:t>.</w:t>
        </w:r>
        <w:r>
          <w:rPr>
            <w:lang w:val="en-US"/>
          </w:rPr>
          <w:t>2.</w:t>
        </w:r>
        <w:r>
          <w:rPr>
            <w:rFonts w:hint="eastAsia"/>
            <w:lang w:val="en-US" w:eastAsia="zh-CN"/>
          </w:rPr>
          <w:t>2</w:t>
        </w:r>
        <w:r>
          <w:t>.</w:t>
        </w:r>
        <w:r>
          <w:rPr>
            <w:rFonts w:hint="eastAsia"/>
            <w:lang w:val="en-US"/>
          </w:rPr>
          <w:t>2      Minimum requirement for Fixed VSAT</w:t>
        </w:r>
      </w:ins>
    </w:p>
    <w:tbl>
      <w:tblPr>
        <w:tblStyle w:val="af1"/>
        <w:tblW w:w="0" w:type="auto"/>
        <w:tblLook w:val="04A0" w:firstRow="1" w:lastRow="0" w:firstColumn="1" w:lastColumn="0" w:noHBand="0" w:noVBand="1"/>
      </w:tblPr>
      <w:tblGrid>
        <w:gridCol w:w="3210"/>
        <w:gridCol w:w="3209"/>
        <w:gridCol w:w="3210"/>
      </w:tblGrid>
      <w:tr w:rsidR="00BA2C53" w14:paraId="10EB8B41" w14:textId="77777777" w:rsidTr="006658FB">
        <w:trPr>
          <w:ins w:id="107" w:author="Runsen - Samsung" w:date="2023-11-02T10:10:00Z"/>
        </w:trPr>
        <w:tc>
          <w:tcPr>
            <w:tcW w:w="3210" w:type="dxa"/>
          </w:tcPr>
          <w:p w14:paraId="64EE4AD9" w14:textId="77777777" w:rsidR="00BA2C53" w:rsidRDefault="00BA2C53" w:rsidP="00E40B1A">
            <w:pPr>
              <w:rPr>
                <w:ins w:id="108" w:author="Runsen - Samsung" w:date="2023-11-02T10:10:00Z"/>
                <w:lang w:val="en-US"/>
              </w:rPr>
            </w:pPr>
            <w:ins w:id="109" w:author="Runsen - Samsung" w:date="2023-11-02T10:10:00Z">
              <w:r>
                <w:rPr>
                  <w:lang w:val="en-US"/>
                </w:rPr>
                <w:t xml:space="preserve">Applicable band </w:t>
              </w:r>
            </w:ins>
          </w:p>
        </w:tc>
        <w:tc>
          <w:tcPr>
            <w:tcW w:w="3209" w:type="dxa"/>
          </w:tcPr>
          <w:p w14:paraId="24BA453E" w14:textId="77777777" w:rsidR="00BA2C53" w:rsidRDefault="00BA2C53" w:rsidP="00E40B1A">
            <w:pPr>
              <w:rPr>
                <w:ins w:id="110" w:author="Runsen - Samsung" w:date="2023-11-02T10:10:00Z"/>
                <w:lang w:val="en-US"/>
              </w:rPr>
            </w:pPr>
            <w:ins w:id="111" w:author="Runsen - Samsung" w:date="2023-11-02T10:10:00Z">
              <w:r>
                <w:rPr>
                  <w:lang w:val="en-US"/>
                </w:rPr>
                <w:t xml:space="preserve">Minimum requirement </w:t>
              </w:r>
            </w:ins>
          </w:p>
        </w:tc>
        <w:tc>
          <w:tcPr>
            <w:tcW w:w="3210" w:type="dxa"/>
          </w:tcPr>
          <w:p w14:paraId="18FF3045" w14:textId="77777777" w:rsidR="00BA2C53" w:rsidRDefault="00BA2C53" w:rsidP="00E40B1A">
            <w:pPr>
              <w:rPr>
                <w:ins w:id="112" w:author="Runsen - Samsung" w:date="2023-11-02T10:10:00Z"/>
                <w:lang w:val="en-US"/>
              </w:rPr>
            </w:pPr>
          </w:p>
        </w:tc>
      </w:tr>
      <w:tr w:rsidR="00BA2C53" w14:paraId="13DCE278" w14:textId="77777777" w:rsidTr="006658FB">
        <w:trPr>
          <w:ins w:id="113" w:author="Runsen - Samsung" w:date="2023-11-02T10:10:00Z"/>
        </w:trPr>
        <w:tc>
          <w:tcPr>
            <w:tcW w:w="3210" w:type="dxa"/>
          </w:tcPr>
          <w:p w14:paraId="3749FB54" w14:textId="77777777" w:rsidR="00BA2C53" w:rsidRDefault="00BA2C53" w:rsidP="00E40B1A">
            <w:pPr>
              <w:rPr>
                <w:ins w:id="114" w:author="Runsen - Samsung" w:date="2023-11-02T10:10:00Z"/>
                <w:lang w:val="en-US"/>
              </w:rPr>
            </w:pPr>
            <w:ins w:id="115" w:author="Runsen - Samsung" w:date="2023-11-02T10:10:00Z">
              <w:r>
                <w:rPr>
                  <w:lang w:val="en-US"/>
                </w:rPr>
                <w:t>n512</w:t>
              </w:r>
            </w:ins>
          </w:p>
        </w:tc>
        <w:tc>
          <w:tcPr>
            <w:tcW w:w="3209" w:type="dxa"/>
          </w:tcPr>
          <w:p w14:paraId="2C3BA0A1" w14:textId="77777777" w:rsidR="00BA2C53" w:rsidRDefault="00BA2C53" w:rsidP="00E40B1A">
            <w:pPr>
              <w:rPr>
                <w:ins w:id="116" w:author="Runsen - Samsung" w:date="2023-11-02T10:10:00Z"/>
                <w:lang w:val="en-US"/>
              </w:rPr>
            </w:pPr>
            <w:ins w:id="117" w:author="Runsen - Samsung" w:date="2023-11-02T10:10:00Z">
              <w:r>
                <w:rPr>
                  <w:rFonts w:hint="eastAsia"/>
                  <w:lang w:val="en-US"/>
                </w:rPr>
                <w:t>EN 301 360</w:t>
              </w:r>
              <w:r>
                <w:rPr>
                  <w:lang w:val="en-US"/>
                </w:rPr>
                <w:t xml:space="preserve"> </w:t>
              </w:r>
              <w:r>
                <w:rPr>
                  <w:rFonts w:hint="eastAsia"/>
                  <w:color w:val="303030"/>
                  <w:lang w:val="en-US"/>
                </w:rPr>
                <w:t>Clause 4.2.4</w:t>
              </w:r>
            </w:ins>
          </w:p>
        </w:tc>
        <w:tc>
          <w:tcPr>
            <w:tcW w:w="3210" w:type="dxa"/>
          </w:tcPr>
          <w:p w14:paraId="068E1589" w14:textId="77777777" w:rsidR="00BA2C53" w:rsidRDefault="00BA2C53" w:rsidP="00E40B1A">
            <w:pPr>
              <w:rPr>
                <w:ins w:id="118" w:author="Runsen - Samsung" w:date="2023-11-02T10:10:00Z"/>
                <w:lang w:val="en-US"/>
              </w:rPr>
            </w:pPr>
          </w:p>
        </w:tc>
      </w:tr>
      <w:tr w:rsidR="00BA2C53" w14:paraId="69C74AC1" w14:textId="77777777" w:rsidTr="006658FB">
        <w:trPr>
          <w:ins w:id="119" w:author="Runsen - Samsung" w:date="2023-11-02T10:10:00Z"/>
        </w:trPr>
        <w:tc>
          <w:tcPr>
            <w:tcW w:w="3210" w:type="dxa"/>
          </w:tcPr>
          <w:p w14:paraId="1BE8C3D4" w14:textId="77777777" w:rsidR="00BA2C53" w:rsidRDefault="00BA2C53" w:rsidP="00E40B1A">
            <w:pPr>
              <w:rPr>
                <w:ins w:id="120" w:author="Runsen - Samsung" w:date="2023-11-02T10:10:00Z"/>
                <w:lang w:val="en-US"/>
              </w:rPr>
            </w:pPr>
            <w:ins w:id="121" w:author="Runsen - Samsung" w:date="2023-11-02T10:10:00Z">
              <w:r>
                <w:rPr>
                  <w:lang w:val="en-US"/>
                </w:rPr>
                <w:t>n511</w:t>
              </w:r>
            </w:ins>
          </w:p>
        </w:tc>
        <w:tc>
          <w:tcPr>
            <w:tcW w:w="3209" w:type="dxa"/>
          </w:tcPr>
          <w:p w14:paraId="4BAD5243" w14:textId="77AE52BA" w:rsidR="00BA2C53" w:rsidRDefault="006658FB" w:rsidP="00E40B1A">
            <w:pPr>
              <w:rPr>
                <w:ins w:id="122" w:author="Runsen - Samsung" w:date="2023-11-02T10:10:00Z"/>
                <w:lang w:val="en-US"/>
              </w:rPr>
            </w:pPr>
            <w:ins w:id="123" w:author="Runsen - Samsung" w:date="2023-11-02T16:09:00Z">
              <w:r>
                <w:rPr>
                  <w:rFonts w:hint="eastAsia"/>
                  <w:lang w:val="en-US" w:eastAsia="zh-CN"/>
                </w:rPr>
                <w:t>F</w:t>
              </w:r>
              <w:r>
                <w:rPr>
                  <w:lang w:val="en-US" w:eastAsia="zh-CN"/>
                </w:rPr>
                <w:t>CC 25.209(a)(1), (3), (6); (b)(3), (e), 25.218(</w:t>
              </w:r>
              <w:proofErr w:type="spellStart"/>
              <w:r>
                <w:rPr>
                  <w:lang w:val="en-US" w:eastAsia="zh-CN"/>
                </w:rPr>
                <w:t>i</w:t>
              </w:r>
              <w:proofErr w:type="spellEnd"/>
              <w:r>
                <w:rPr>
                  <w:lang w:val="en-US" w:eastAsia="zh-CN"/>
                </w:rPr>
                <w:t>)</w:t>
              </w:r>
            </w:ins>
          </w:p>
        </w:tc>
        <w:tc>
          <w:tcPr>
            <w:tcW w:w="3210" w:type="dxa"/>
          </w:tcPr>
          <w:p w14:paraId="5339C1A9" w14:textId="77777777" w:rsidR="00BA2C53" w:rsidRDefault="00BA2C53" w:rsidP="00E40B1A">
            <w:pPr>
              <w:rPr>
                <w:ins w:id="124" w:author="Runsen - Samsung" w:date="2023-11-02T10:10:00Z"/>
                <w:lang w:val="en-US"/>
              </w:rPr>
            </w:pPr>
          </w:p>
        </w:tc>
      </w:tr>
      <w:tr w:rsidR="00BA2C53" w14:paraId="5ECBF143" w14:textId="77777777" w:rsidTr="006658FB">
        <w:trPr>
          <w:ins w:id="125" w:author="Runsen - Samsung" w:date="2023-11-02T10:10:00Z"/>
        </w:trPr>
        <w:tc>
          <w:tcPr>
            <w:tcW w:w="3210" w:type="dxa"/>
          </w:tcPr>
          <w:p w14:paraId="1D8BD091" w14:textId="77777777" w:rsidR="00BA2C53" w:rsidRDefault="00BA2C53" w:rsidP="00E40B1A">
            <w:pPr>
              <w:rPr>
                <w:ins w:id="126" w:author="Runsen - Samsung" w:date="2023-11-02T10:10:00Z"/>
                <w:lang w:val="en-US"/>
              </w:rPr>
            </w:pPr>
            <w:ins w:id="127" w:author="Runsen - Samsung" w:date="2023-11-02T10:10:00Z">
              <w:r>
                <w:rPr>
                  <w:lang w:val="en-US"/>
                </w:rPr>
                <w:t>n510</w:t>
              </w:r>
            </w:ins>
          </w:p>
        </w:tc>
        <w:tc>
          <w:tcPr>
            <w:tcW w:w="3209" w:type="dxa"/>
          </w:tcPr>
          <w:p w14:paraId="17CD0738" w14:textId="75A8ACD7" w:rsidR="00BA2C53" w:rsidRDefault="006658FB" w:rsidP="00E40B1A">
            <w:pPr>
              <w:rPr>
                <w:ins w:id="128" w:author="Runsen - Samsung" w:date="2023-11-02T10:10:00Z"/>
                <w:lang w:val="en-US"/>
              </w:rPr>
            </w:pPr>
            <w:ins w:id="129" w:author="Runsen - Samsung" w:date="2023-11-02T16:09:00Z">
              <w:r>
                <w:rPr>
                  <w:rFonts w:hint="eastAsia"/>
                  <w:lang w:val="en-US" w:eastAsia="zh-CN"/>
                </w:rPr>
                <w:t>F</w:t>
              </w:r>
              <w:r>
                <w:rPr>
                  <w:lang w:val="en-US" w:eastAsia="zh-CN"/>
                </w:rPr>
                <w:t>CC 25.209(a)(1), (3), (6); (b)(3), (e), 25.218(</w:t>
              </w:r>
              <w:proofErr w:type="spellStart"/>
              <w:r>
                <w:rPr>
                  <w:lang w:val="en-US" w:eastAsia="zh-CN"/>
                </w:rPr>
                <w:t>i</w:t>
              </w:r>
              <w:proofErr w:type="spellEnd"/>
              <w:r>
                <w:rPr>
                  <w:lang w:val="en-US" w:eastAsia="zh-CN"/>
                </w:rPr>
                <w:t>)</w:t>
              </w:r>
            </w:ins>
          </w:p>
        </w:tc>
        <w:tc>
          <w:tcPr>
            <w:tcW w:w="3210" w:type="dxa"/>
          </w:tcPr>
          <w:p w14:paraId="2F9AC031" w14:textId="77777777" w:rsidR="00BA2C53" w:rsidRDefault="00BA2C53" w:rsidP="00E40B1A">
            <w:pPr>
              <w:rPr>
                <w:ins w:id="130" w:author="Runsen - Samsung" w:date="2023-11-02T10:10:00Z"/>
                <w:lang w:val="en-US"/>
              </w:rPr>
            </w:pPr>
          </w:p>
        </w:tc>
      </w:tr>
    </w:tbl>
    <w:p w14:paraId="3FB5C2A0" w14:textId="732F689B" w:rsidR="00896106" w:rsidRPr="006658FB" w:rsidRDefault="006658FB" w:rsidP="006658FB">
      <w:pPr>
        <w:pStyle w:val="2"/>
        <w:rPr>
          <w:rFonts w:ascii="Calibri" w:hAnsi="Calibri" w:cs="Calibri"/>
          <w:b/>
          <w:snapToGrid w:val="0"/>
          <w:color w:val="FF0000"/>
          <w:sz w:val="28"/>
          <w:lang w:eastAsia="zh-CN"/>
        </w:rPr>
      </w:pPr>
      <w:r>
        <w:rPr>
          <w:rFonts w:ascii="Calibri" w:hAnsi="Calibri" w:cs="Calibri"/>
          <w:b/>
          <w:snapToGrid w:val="0"/>
          <w:color w:val="FF0000"/>
          <w:sz w:val="28"/>
          <w:lang w:eastAsia="zh-CN"/>
        </w:rPr>
        <w:lastRenderedPageBreak/>
        <w:t>&lt;Next of Changes&gt;</w:t>
      </w:r>
    </w:p>
    <w:p w14:paraId="25CA25BF" w14:textId="110D20F3" w:rsidR="00BA2C53" w:rsidRDefault="00BA2C53" w:rsidP="00BA2C53">
      <w:pPr>
        <w:pStyle w:val="3"/>
        <w:rPr>
          <w:ins w:id="131" w:author="Runsen - Samsung" w:date="2023-11-02T13:59:00Z"/>
        </w:rPr>
      </w:pPr>
      <w:ins w:id="132" w:author="Runsen - Samsung" w:date="2023-11-02T10:10:00Z">
        <w:r>
          <w:t>9.5.4</w:t>
        </w:r>
        <w:r>
          <w:tab/>
          <w:t>Out of Band Emissions</w:t>
        </w:r>
      </w:ins>
    </w:p>
    <w:p w14:paraId="41F8CB8D" w14:textId="74204B11" w:rsidR="00AB3CA1" w:rsidRDefault="00AB3CA1" w:rsidP="00AB3CA1">
      <w:pPr>
        <w:pStyle w:val="5"/>
        <w:rPr>
          <w:ins w:id="133" w:author="Runsen - Samsung" w:date="2023-11-02T13:59:00Z"/>
          <w:lang w:val="en-US"/>
        </w:rPr>
      </w:pPr>
      <w:ins w:id="134" w:author="Runsen - Samsung" w:date="2023-11-02T13:59:00Z">
        <w:r>
          <w:rPr>
            <w:rFonts w:hint="eastAsia"/>
            <w:lang w:val="en-US"/>
          </w:rPr>
          <w:t>9</w:t>
        </w:r>
        <w:r>
          <w:t>.</w:t>
        </w:r>
        <w:r>
          <w:rPr>
            <w:lang w:val="en-US"/>
          </w:rPr>
          <w:t>5</w:t>
        </w:r>
        <w:r>
          <w:t>.</w:t>
        </w:r>
      </w:ins>
      <w:ins w:id="135" w:author="Runsen - Samsung" w:date="2023-11-02T15:51:00Z">
        <w:r w:rsidR="00896106">
          <w:t>4</w:t>
        </w:r>
      </w:ins>
      <w:ins w:id="136" w:author="Runsen - Samsung" w:date="2023-11-02T13:59:00Z">
        <w:r w:rsidR="00896106">
          <w:t>.1</w:t>
        </w:r>
        <w:r>
          <w:rPr>
            <w:rFonts w:hint="eastAsia"/>
            <w:lang w:val="en-US"/>
          </w:rPr>
          <w:t xml:space="preserve">      Minimum requirement for Mobile VSAT</w:t>
        </w:r>
      </w:ins>
    </w:p>
    <w:tbl>
      <w:tblPr>
        <w:tblStyle w:val="af1"/>
        <w:tblW w:w="0" w:type="auto"/>
        <w:tblLook w:val="04A0" w:firstRow="1" w:lastRow="0" w:firstColumn="1" w:lastColumn="0" w:noHBand="0" w:noVBand="1"/>
      </w:tblPr>
      <w:tblGrid>
        <w:gridCol w:w="3210"/>
        <w:gridCol w:w="3209"/>
        <w:gridCol w:w="3210"/>
      </w:tblGrid>
      <w:tr w:rsidR="00AB3CA1" w14:paraId="2ABFB5A8" w14:textId="77777777" w:rsidTr="00AB3CA1">
        <w:trPr>
          <w:ins w:id="137" w:author="Runsen - Samsung" w:date="2023-11-02T13:59:00Z"/>
        </w:trPr>
        <w:tc>
          <w:tcPr>
            <w:tcW w:w="3210" w:type="dxa"/>
          </w:tcPr>
          <w:p w14:paraId="00A5B2B9" w14:textId="77777777" w:rsidR="00AB3CA1" w:rsidRDefault="00AB3CA1" w:rsidP="00E40B1A">
            <w:pPr>
              <w:rPr>
                <w:ins w:id="138" w:author="Runsen - Samsung" w:date="2023-11-02T13:59:00Z"/>
                <w:lang w:val="en-US"/>
              </w:rPr>
            </w:pPr>
            <w:ins w:id="139" w:author="Runsen - Samsung" w:date="2023-11-02T13:59:00Z">
              <w:r>
                <w:rPr>
                  <w:lang w:val="en-US"/>
                </w:rPr>
                <w:t xml:space="preserve">Applicable band </w:t>
              </w:r>
            </w:ins>
          </w:p>
        </w:tc>
        <w:tc>
          <w:tcPr>
            <w:tcW w:w="3209" w:type="dxa"/>
          </w:tcPr>
          <w:p w14:paraId="6FC61628" w14:textId="77777777" w:rsidR="00AB3CA1" w:rsidRDefault="00AB3CA1" w:rsidP="00E40B1A">
            <w:pPr>
              <w:rPr>
                <w:ins w:id="140" w:author="Runsen - Samsung" w:date="2023-11-02T13:59:00Z"/>
                <w:lang w:val="en-US"/>
              </w:rPr>
            </w:pPr>
            <w:ins w:id="141" w:author="Runsen - Samsung" w:date="2023-11-02T13:59:00Z">
              <w:r>
                <w:rPr>
                  <w:lang w:val="en-US"/>
                </w:rPr>
                <w:t>Minimum requirement</w:t>
              </w:r>
            </w:ins>
          </w:p>
        </w:tc>
        <w:tc>
          <w:tcPr>
            <w:tcW w:w="3210" w:type="dxa"/>
          </w:tcPr>
          <w:p w14:paraId="1D4CEA28" w14:textId="77777777" w:rsidR="00AB3CA1" w:rsidRDefault="00AB3CA1" w:rsidP="00E40B1A">
            <w:pPr>
              <w:rPr>
                <w:ins w:id="142" w:author="Runsen - Samsung" w:date="2023-11-02T13:59:00Z"/>
                <w:lang w:val="en-US"/>
              </w:rPr>
            </w:pPr>
            <w:ins w:id="143" w:author="Runsen - Samsung" w:date="2023-11-02T13:59:00Z">
              <w:r>
                <w:rPr>
                  <w:lang w:val="en-US"/>
                </w:rPr>
                <w:t>Note</w:t>
              </w:r>
            </w:ins>
          </w:p>
        </w:tc>
      </w:tr>
      <w:tr w:rsidR="00AB3CA1" w14:paraId="6B559472" w14:textId="77777777" w:rsidTr="00AB3CA1">
        <w:trPr>
          <w:ins w:id="144" w:author="Runsen - Samsung" w:date="2023-11-02T13:59:00Z"/>
        </w:trPr>
        <w:tc>
          <w:tcPr>
            <w:tcW w:w="3210" w:type="dxa"/>
          </w:tcPr>
          <w:p w14:paraId="17A8BF8E" w14:textId="77777777" w:rsidR="00AB3CA1" w:rsidRDefault="00AB3CA1" w:rsidP="00E40B1A">
            <w:pPr>
              <w:rPr>
                <w:ins w:id="145" w:author="Runsen - Samsung" w:date="2023-11-02T13:59:00Z"/>
                <w:lang w:val="en-US"/>
              </w:rPr>
            </w:pPr>
            <w:ins w:id="146" w:author="Runsen - Samsung" w:date="2023-11-02T13:59:00Z">
              <w:r>
                <w:rPr>
                  <w:lang w:val="en-US"/>
                </w:rPr>
                <w:t>n512</w:t>
              </w:r>
            </w:ins>
          </w:p>
        </w:tc>
        <w:tc>
          <w:tcPr>
            <w:tcW w:w="3209" w:type="dxa"/>
          </w:tcPr>
          <w:p w14:paraId="3FC9760A" w14:textId="79FAAAC2" w:rsidR="00AB3CA1" w:rsidRDefault="00AB3CA1" w:rsidP="00E40B1A">
            <w:pPr>
              <w:rPr>
                <w:ins w:id="147" w:author="Runsen - Samsung" w:date="2023-11-02T13:59:00Z"/>
                <w:lang w:val="en-US"/>
              </w:rPr>
            </w:pPr>
          </w:p>
        </w:tc>
        <w:tc>
          <w:tcPr>
            <w:tcW w:w="3210" w:type="dxa"/>
          </w:tcPr>
          <w:p w14:paraId="2EC2341A" w14:textId="77777777" w:rsidR="00AB3CA1" w:rsidRDefault="00AB3CA1" w:rsidP="00E40B1A">
            <w:pPr>
              <w:rPr>
                <w:ins w:id="148" w:author="Runsen - Samsung" w:date="2023-11-02T13:59:00Z"/>
                <w:lang w:val="en-US"/>
              </w:rPr>
            </w:pPr>
          </w:p>
        </w:tc>
      </w:tr>
      <w:tr w:rsidR="00AB3CA1" w14:paraId="7B2A693B" w14:textId="77777777" w:rsidTr="00AB3CA1">
        <w:trPr>
          <w:ins w:id="149" w:author="Runsen - Samsung" w:date="2023-11-02T13:59:00Z"/>
        </w:trPr>
        <w:tc>
          <w:tcPr>
            <w:tcW w:w="3210" w:type="dxa"/>
          </w:tcPr>
          <w:p w14:paraId="4D2CD2CC" w14:textId="77777777" w:rsidR="00AB3CA1" w:rsidRDefault="00AB3CA1" w:rsidP="00E40B1A">
            <w:pPr>
              <w:rPr>
                <w:ins w:id="150" w:author="Runsen - Samsung" w:date="2023-11-02T13:59:00Z"/>
                <w:lang w:val="en-US"/>
              </w:rPr>
            </w:pPr>
            <w:ins w:id="151" w:author="Runsen - Samsung" w:date="2023-11-02T13:59:00Z">
              <w:r>
                <w:rPr>
                  <w:lang w:val="en-US"/>
                </w:rPr>
                <w:t>n511</w:t>
              </w:r>
            </w:ins>
          </w:p>
        </w:tc>
        <w:tc>
          <w:tcPr>
            <w:tcW w:w="3209" w:type="dxa"/>
          </w:tcPr>
          <w:p w14:paraId="4B9FBFD7" w14:textId="2FCC06AC" w:rsidR="00AB3CA1" w:rsidRDefault="00AB3CA1" w:rsidP="00E40B1A">
            <w:pPr>
              <w:rPr>
                <w:ins w:id="152" w:author="Runsen - Samsung" w:date="2023-11-02T13:59:00Z"/>
                <w:lang w:val="en-US"/>
              </w:rPr>
            </w:pPr>
            <w:ins w:id="153" w:author="Runsen - Samsung" w:date="2023-11-02T13:59:00Z">
              <w:r>
                <w:rPr>
                  <w:lang w:val="en-US"/>
                </w:rPr>
                <w:t>FCC 25.202(f)</w:t>
              </w:r>
            </w:ins>
            <w:ins w:id="154" w:author="Runsen - Samsung" w:date="2023-11-02T16:04:00Z">
              <w:r w:rsidR="00896106">
                <w:rPr>
                  <w:lang w:val="en-US"/>
                </w:rPr>
                <w:t>(1)~(3)</w:t>
              </w:r>
            </w:ins>
          </w:p>
        </w:tc>
        <w:tc>
          <w:tcPr>
            <w:tcW w:w="3210" w:type="dxa"/>
          </w:tcPr>
          <w:p w14:paraId="4A8F6BE1" w14:textId="27497FB3" w:rsidR="00AB3CA1" w:rsidRDefault="00AB3CA1" w:rsidP="00E40B1A">
            <w:pPr>
              <w:rPr>
                <w:ins w:id="155" w:author="Runsen - Samsung" w:date="2023-11-02T13:59:00Z"/>
                <w:lang w:val="en-US" w:eastAsia="zh-CN"/>
              </w:rPr>
            </w:pPr>
            <w:ins w:id="156" w:author="Runsen - Samsung" w:date="2023-11-02T13:59:00Z">
              <w:r>
                <w:rPr>
                  <w:lang w:val="en-US" w:eastAsia="zh-CN"/>
                </w:rPr>
                <w:t>Measurement bandwidth is 4kHz</w:t>
              </w:r>
            </w:ins>
          </w:p>
        </w:tc>
      </w:tr>
    </w:tbl>
    <w:p w14:paraId="6FC54130" w14:textId="52F088EC" w:rsidR="00AB3CA1" w:rsidRDefault="00AB3CA1" w:rsidP="00AB3CA1">
      <w:pPr>
        <w:pStyle w:val="5"/>
        <w:rPr>
          <w:ins w:id="157" w:author="Runsen - Samsung" w:date="2023-11-02T13:59:00Z"/>
          <w:lang w:val="en-US"/>
        </w:rPr>
      </w:pPr>
      <w:ins w:id="158" w:author="Runsen - Samsung" w:date="2023-11-02T13:59:00Z">
        <w:r>
          <w:rPr>
            <w:rFonts w:hint="eastAsia"/>
            <w:lang w:val="en-US"/>
          </w:rPr>
          <w:t>9</w:t>
        </w:r>
        <w:r>
          <w:t>.</w:t>
        </w:r>
        <w:r>
          <w:rPr>
            <w:lang w:val="en-US"/>
          </w:rPr>
          <w:t>5.</w:t>
        </w:r>
      </w:ins>
      <w:ins w:id="159" w:author="Runsen - Samsung" w:date="2023-11-02T15:51:00Z">
        <w:r w:rsidR="00896106">
          <w:rPr>
            <w:lang w:val="en-US"/>
          </w:rPr>
          <w:t>4</w:t>
        </w:r>
      </w:ins>
      <w:ins w:id="160" w:author="Runsen - Samsung" w:date="2023-11-02T13:59:00Z">
        <w:r>
          <w:rPr>
            <w:lang w:val="en-US"/>
          </w:rPr>
          <w:t>.</w:t>
        </w:r>
      </w:ins>
      <w:ins w:id="161" w:author="Runsen - Samsung" w:date="2023-11-02T15:51:00Z">
        <w:r w:rsidR="00896106">
          <w:rPr>
            <w:lang w:val="en-US"/>
          </w:rPr>
          <w:t>2</w:t>
        </w:r>
      </w:ins>
      <w:ins w:id="162" w:author="Runsen - Samsung" w:date="2023-11-02T13:59:00Z">
        <w:r>
          <w:rPr>
            <w:rFonts w:hint="eastAsia"/>
            <w:lang w:val="en-US"/>
          </w:rPr>
          <w:t xml:space="preserve">      Minimum requirement for Fixed VSAT</w:t>
        </w:r>
        <w:r>
          <w:rPr>
            <w:lang w:val="en-US"/>
          </w:rPr>
          <w:t>.</w:t>
        </w:r>
      </w:ins>
    </w:p>
    <w:tbl>
      <w:tblPr>
        <w:tblStyle w:val="af1"/>
        <w:tblW w:w="0" w:type="auto"/>
        <w:tblLook w:val="04A0" w:firstRow="1" w:lastRow="0" w:firstColumn="1" w:lastColumn="0" w:noHBand="0" w:noVBand="1"/>
      </w:tblPr>
      <w:tblGrid>
        <w:gridCol w:w="3210"/>
        <w:gridCol w:w="3209"/>
        <w:gridCol w:w="3210"/>
      </w:tblGrid>
      <w:tr w:rsidR="00AB3CA1" w14:paraId="7230301C" w14:textId="77777777" w:rsidTr="00AB3CA1">
        <w:trPr>
          <w:ins w:id="163" w:author="Runsen - Samsung" w:date="2023-11-02T13:59:00Z"/>
        </w:trPr>
        <w:tc>
          <w:tcPr>
            <w:tcW w:w="3210" w:type="dxa"/>
          </w:tcPr>
          <w:p w14:paraId="7D62B78F" w14:textId="77777777" w:rsidR="00AB3CA1" w:rsidRDefault="00AB3CA1" w:rsidP="00E40B1A">
            <w:pPr>
              <w:rPr>
                <w:ins w:id="164" w:author="Runsen - Samsung" w:date="2023-11-02T13:59:00Z"/>
                <w:lang w:val="en-US"/>
              </w:rPr>
            </w:pPr>
            <w:ins w:id="165" w:author="Runsen - Samsung" w:date="2023-11-02T13:59:00Z">
              <w:r>
                <w:rPr>
                  <w:lang w:val="en-US"/>
                </w:rPr>
                <w:t xml:space="preserve">Applicable band </w:t>
              </w:r>
            </w:ins>
          </w:p>
        </w:tc>
        <w:tc>
          <w:tcPr>
            <w:tcW w:w="3209" w:type="dxa"/>
          </w:tcPr>
          <w:p w14:paraId="4F28E328" w14:textId="77777777" w:rsidR="00AB3CA1" w:rsidRDefault="00AB3CA1" w:rsidP="00E40B1A">
            <w:pPr>
              <w:rPr>
                <w:ins w:id="166" w:author="Runsen - Samsung" w:date="2023-11-02T13:59:00Z"/>
                <w:lang w:val="en-US"/>
              </w:rPr>
            </w:pPr>
            <w:ins w:id="167" w:author="Runsen - Samsung" w:date="2023-11-02T13:59:00Z">
              <w:r>
                <w:rPr>
                  <w:lang w:val="en-US"/>
                </w:rPr>
                <w:t xml:space="preserve">Minimum requirement </w:t>
              </w:r>
            </w:ins>
          </w:p>
        </w:tc>
        <w:tc>
          <w:tcPr>
            <w:tcW w:w="3210" w:type="dxa"/>
          </w:tcPr>
          <w:p w14:paraId="6E9F5942" w14:textId="77777777" w:rsidR="00AB3CA1" w:rsidRDefault="00AB3CA1" w:rsidP="00E40B1A">
            <w:pPr>
              <w:rPr>
                <w:ins w:id="168" w:author="Runsen - Samsung" w:date="2023-11-02T13:59:00Z"/>
                <w:lang w:val="en-US"/>
              </w:rPr>
            </w:pPr>
          </w:p>
        </w:tc>
      </w:tr>
      <w:tr w:rsidR="00AB3CA1" w14:paraId="204DBDE7" w14:textId="77777777" w:rsidTr="00AB3CA1">
        <w:trPr>
          <w:ins w:id="169" w:author="Runsen - Samsung" w:date="2023-11-02T13:59:00Z"/>
        </w:trPr>
        <w:tc>
          <w:tcPr>
            <w:tcW w:w="3210" w:type="dxa"/>
          </w:tcPr>
          <w:p w14:paraId="3DB29B2E" w14:textId="77777777" w:rsidR="00AB3CA1" w:rsidRDefault="00AB3CA1" w:rsidP="00E40B1A">
            <w:pPr>
              <w:rPr>
                <w:ins w:id="170" w:author="Runsen - Samsung" w:date="2023-11-02T13:59:00Z"/>
                <w:lang w:val="en-US"/>
              </w:rPr>
            </w:pPr>
            <w:ins w:id="171" w:author="Runsen - Samsung" w:date="2023-11-02T13:59:00Z">
              <w:r>
                <w:rPr>
                  <w:lang w:val="en-US"/>
                </w:rPr>
                <w:t>n512</w:t>
              </w:r>
            </w:ins>
          </w:p>
        </w:tc>
        <w:tc>
          <w:tcPr>
            <w:tcW w:w="3209" w:type="dxa"/>
          </w:tcPr>
          <w:p w14:paraId="07F81B0A" w14:textId="2C416E32" w:rsidR="00AB3CA1" w:rsidRDefault="00AB3CA1" w:rsidP="00E40B1A">
            <w:pPr>
              <w:rPr>
                <w:ins w:id="172" w:author="Runsen - Samsung" w:date="2023-11-02T13:59:00Z"/>
                <w:lang w:val="en-US"/>
              </w:rPr>
            </w:pPr>
          </w:p>
        </w:tc>
        <w:tc>
          <w:tcPr>
            <w:tcW w:w="3210" w:type="dxa"/>
          </w:tcPr>
          <w:p w14:paraId="5432149D" w14:textId="77777777" w:rsidR="00AB3CA1" w:rsidRDefault="00AB3CA1" w:rsidP="00E40B1A">
            <w:pPr>
              <w:rPr>
                <w:ins w:id="173" w:author="Runsen - Samsung" w:date="2023-11-02T13:59:00Z"/>
                <w:lang w:val="en-US"/>
              </w:rPr>
            </w:pPr>
          </w:p>
        </w:tc>
      </w:tr>
      <w:tr w:rsidR="00AB3CA1" w14:paraId="6EE706D1" w14:textId="77777777" w:rsidTr="00AB3CA1">
        <w:trPr>
          <w:ins w:id="174" w:author="Runsen - Samsung" w:date="2023-11-02T13:59:00Z"/>
        </w:trPr>
        <w:tc>
          <w:tcPr>
            <w:tcW w:w="3210" w:type="dxa"/>
          </w:tcPr>
          <w:p w14:paraId="617B0BDA" w14:textId="77777777" w:rsidR="00AB3CA1" w:rsidRDefault="00AB3CA1" w:rsidP="00AB3CA1">
            <w:pPr>
              <w:rPr>
                <w:ins w:id="175" w:author="Runsen - Samsung" w:date="2023-11-02T13:59:00Z"/>
                <w:lang w:val="en-US"/>
              </w:rPr>
            </w:pPr>
            <w:ins w:id="176" w:author="Runsen - Samsung" w:date="2023-11-02T13:59:00Z">
              <w:r>
                <w:rPr>
                  <w:lang w:val="en-US"/>
                </w:rPr>
                <w:t>n511</w:t>
              </w:r>
            </w:ins>
          </w:p>
        </w:tc>
        <w:tc>
          <w:tcPr>
            <w:tcW w:w="3209" w:type="dxa"/>
          </w:tcPr>
          <w:p w14:paraId="4882883B" w14:textId="44DE4140" w:rsidR="00AB3CA1" w:rsidRDefault="00896106" w:rsidP="00AB3CA1">
            <w:pPr>
              <w:rPr>
                <w:ins w:id="177" w:author="Runsen - Samsung" w:date="2023-11-02T13:59:00Z"/>
                <w:lang w:val="en-US"/>
              </w:rPr>
            </w:pPr>
            <w:ins w:id="178" w:author="Runsen - Samsung" w:date="2023-11-02T16:04:00Z">
              <w:r>
                <w:rPr>
                  <w:lang w:val="en-US"/>
                </w:rPr>
                <w:t>FCC 25.202(f)(1)~(3)</w:t>
              </w:r>
            </w:ins>
          </w:p>
        </w:tc>
        <w:tc>
          <w:tcPr>
            <w:tcW w:w="3210" w:type="dxa"/>
          </w:tcPr>
          <w:p w14:paraId="52B117B3" w14:textId="5BC596BB" w:rsidR="00AB3CA1" w:rsidRDefault="00AB3CA1" w:rsidP="00AB3CA1">
            <w:pPr>
              <w:rPr>
                <w:ins w:id="179" w:author="Runsen - Samsung" w:date="2023-11-02T13:59:00Z"/>
                <w:lang w:val="en-US"/>
              </w:rPr>
            </w:pPr>
            <w:ins w:id="180" w:author="Runsen - Samsung" w:date="2023-11-02T13:59:00Z">
              <w:r>
                <w:rPr>
                  <w:lang w:val="en-US" w:eastAsia="zh-CN"/>
                </w:rPr>
                <w:t>Measurement bandwidth is 4kHz</w:t>
              </w:r>
            </w:ins>
          </w:p>
        </w:tc>
      </w:tr>
      <w:tr w:rsidR="00AB3CA1" w14:paraId="7D1045C5" w14:textId="77777777" w:rsidTr="00AB3CA1">
        <w:trPr>
          <w:ins w:id="181" w:author="Runsen - Samsung" w:date="2023-11-02T13:59:00Z"/>
        </w:trPr>
        <w:tc>
          <w:tcPr>
            <w:tcW w:w="3210" w:type="dxa"/>
          </w:tcPr>
          <w:p w14:paraId="2FFD6322" w14:textId="77777777" w:rsidR="00AB3CA1" w:rsidRDefault="00AB3CA1" w:rsidP="00AB3CA1">
            <w:pPr>
              <w:rPr>
                <w:ins w:id="182" w:author="Runsen - Samsung" w:date="2023-11-02T13:59:00Z"/>
                <w:lang w:val="en-US"/>
              </w:rPr>
            </w:pPr>
            <w:ins w:id="183" w:author="Runsen - Samsung" w:date="2023-11-02T13:59:00Z">
              <w:r>
                <w:rPr>
                  <w:lang w:val="en-US"/>
                </w:rPr>
                <w:t>n510</w:t>
              </w:r>
            </w:ins>
          </w:p>
        </w:tc>
        <w:tc>
          <w:tcPr>
            <w:tcW w:w="3209" w:type="dxa"/>
          </w:tcPr>
          <w:p w14:paraId="26D0D5B6" w14:textId="4B38E0A4" w:rsidR="00AB3CA1" w:rsidRDefault="00896106" w:rsidP="00AB3CA1">
            <w:pPr>
              <w:rPr>
                <w:ins w:id="184" w:author="Runsen - Samsung" w:date="2023-11-02T13:59:00Z"/>
                <w:lang w:val="en-US"/>
              </w:rPr>
            </w:pPr>
            <w:ins w:id="185" w:author="Runsen - Samsung" w:date="2023-11-02T16:04:00Z">
              <w:r>
                <w:rPr>
                  <w:lang w:val="en-US"/>
                </w:rPr>
                <w:t>FCC 25.202(f)(1)~(3)</w:t>
              </w:r>
            </w:ins>
          </w:p>
        </w:tc>
        <w:tc>
          <w:tcPr>
            <w:tcW w:w="3210" w:type="dxa"/>
          </w:tcPr>
          <w:p w14:paraId="34A37019" w14:textId="67DA3F4B" w:rsidR="00AB3CA1" w:rsidRDefault="00AB3CA1" w:rsidP="00AB3CA1">
            <w:pPr>
              <w:rPr>
                <w:ins w:id="186" w:author="Runsen - Samsung" w:date="2023-11-02T13:59:00Z"/>
                <w:lang w:val="en-US"/>
              </w:rPr>
            </w:pPr>
            <w:ins w:id="187" w:author="Runsen - Samsung" w:date="2023-11-02T13:59:00Z">
              <w:r>
                <w:rPr>
                  <w:lang w:val="en-US" w:eastAsia="zh-CN"/>
                </w:rPr>
                <w:t>Measurement bandwidth is 4kHz</w:t>
              </w:r>
            </w:ins>
          </w:p>
        </w:tc>
      </w:tr>
    </w:tbl>
    <w:p w14:paraId="653BCB72" w14:textId="0E53B61D" w:rsidR="00AB3CA1" w:rsidRDefault="00AB3CA1" w:rsidP="006658FB">
      <w:pPr>
        <w:rPr>
          <w:lang w:eastAsia="zh-CN"/>
        </w:rPr>
      </w:pPr>
    </w:p>
    <w:p w14:paraId="3C7E22D1" w14:textId="77777777" w:rsidR="006658FB" w:rsidRDefault="006658FB" w:rsidP="006658FB">
      <w:pPr>
        <w:pStyle w:val="2"/>
        <w:rPr>
          <w:rFonts w:ascii="Calibri" w:hAnsi="Calibri" w:cs="Calibri"/>
          <w:b/>
          <w:snapToGrid w:val="0"/>
          <w:color w:val="FF0000"/>
          <w:sz w:val="28"/>
          <w:lang w:eastAsia="zh-CN"/>
        </w:rPr>
      </w:pPr>
      <w:r>
        <w:rPr>
          <w:rFonts w:ascii="Calibri" w:hAnsi="Calibri" w:cs="Calibri"/>
          <w:b/>
          <w:snapToGrid w:val="0"/>
          <w:color w:val="FF0000"/>
          <w:sz w:val="28"/>
          <w:lang w:eastAsia="zh-CN"/>
        </w:rPr>
        <w:t>&lt;Next of Changes&gt;</w:t>
      </w:r>
    </w:p>
    <w:p w14:paraId="5716E102" w14:textId="77777777" w:rsidR="00BA2C53" w:rsidRDefault="00BA2C53" w:rsidP="00BA2C53">
      <w:pPr>
        <w:pStyle w:val="3"/>
        <w:rPr>
          <w:ins w:id="188" w:author="Runsen - Samsung" w:date="2023-11-02T10:10:00Z"/>
        </w:rPr>
      </w:pPr>
      <w:ins w:id="189" w:author="Runsen - Samsung" w:date="2023-11-02T10:10:00Z">
        <w:r>
          <w:t>9.5.5</w:t>
        </w:r>
        <w:r>
          <w:tab/>
          <w:t>Spurious Emissions</w:t>
        </w:r>
      </w:ins>
    </w:p>
    <w:p w14:paraId="23C2F4A7" w14:textId="77777777" w:rsidR="00BA2C53" w:rsidRDefault="00BA2C53" w:rsidP="00BA2C53">
      <w:pPr>
        <w:rPr>
          <w:ins w:id="190" w:author="Runsen - Samsung" w:date="2023-11-02T10:10:00Z"/>
          <w:lang w:val="en-US"/>
        </w:rPr>
      </w:pPr>
      <w:ins w:id="191" w:author="Runsen - Samsung" w:date="2023-11-02T10:10:00Z">
        <w:r>
          <w:rPr>
            <w:rFonts w:hint="eastAsia"/>
            <w:lang w:val="en-US" w:eastAsia="zh-CN"/>
          </w:rPr>
          <w:t>Please add the generic spurious emission in this part.</w:t>
        </w:r>
      </w:ins>
    </w:p>
    <w:p w14:paraId="093065DD" w14:textId="77777777" w:rsidR="00BA2C53" w:rsidRDefault="00BA2C53" w:rsidP="00BA2C53">
      <w:pPr>
        <w:pStyle w:val="4"/>
        <w:rPr>
          <w:ins w:id="192" w:author="Runsen - Samsung" w:date="2023-11-02T10:10:00Z"/>
          <w:lang w:val="en-US"/>
        </w:rPr>
      </w:pPr>
      <w:ins w:id="193" w:author="Runsen - Samsung" w:date="2023-11-02T10:10:00Z">
        <w:r>
          <w:rPr>
            <w:rFonts w:hint="eastAsia"/>
            <w:lang w:val="en-US"/>
          </w:rPr>
          <w:t>9</w:t>
        </w:r>
        <w:r>
          <w:t>.</w:t>
        </w:r>
        <w:r>
          <w:rPr>
            <w:lang w:val="en-US"/>
          </w:rPr>
          <w:t>5</w:t>
        </w:r>
        <w:r>
          <w:t>.5.</w:t>
        </w:r>
        <w:r>
          <w:rPr>
            <w:lang w:val="en-US"/>
          </w:rPr>
          <w:t>1</w:t>
        </w:r>
        <w:r>
          <w:rPr>
            <w:rFonts w:hint="eastAsia"/>
            <w:lang w:val="en-US" w:eastAsia="zh-CN"/>
          </w:rPr>
          <w:t xml:space="preserve">       </w:t>
        </w:r>
        <w:r>
          <w:rPr>
            <w:rFonts w:hint="eastAsia"/>
            <w:lang w:val="en-US"/>
          </w:rPr>
          <w:t>On-axis spurious requirement</w:t>
        </w:r>
      </w:ins>
    </w:p>
    <w:p w14:paraId="20C095CB" w14:textId="77777777" w:rsidR="00BA2C53" w:rsidRDefault="00BA2C53" w:rsidP="00BA2C53">
      <w:pPr>
        <w:pStyle w:val="5"/>
        <w:rPr>
          <w:ins w:id="194" w:author="Runsen - Samsung" w:date="2023-11-02T10:10:00Z"/>
          <w:lang w:val="en-US"/>
        </w:rPr>
      </w:pPr>
      <w:ins w:id="195" w:author="Runsen - Samsung" w:date="2023-11-02T10:10:00Z">
        <w:r>
          <w:rPr>
            <w:rFonts w:hint="eastAsia"/>
            <w:lang w:val="en-US"/>
          </w:rPr>
          <w:t>9</w:t>
        </w:r>
        <w:r>
          <w:t>.</w:t>
        </w:r>
        <w:r>
          <w:rPr>
            <w:lang w:val="en-US"/>
          </w:rPr>
          <w:t>5</w:t>
        </w:r>
        <w:r>
          <w:t>.5.1.1</w:t>
        </w:r>
        <w:r>
          <w:rPr>
            <w:rFonts w:hint="eastAsia"/>
            <w:lang w:val="en-US"/>
          </w:rPr>
          <w:t xml:space="preserve">      Minimum requirement for Mobile VSAT</w:t>
        </w:r>
      </w:ins>
    </w:p>
    <w:tbl>
      <w:tblPr>
        <w:tblStyle w:val="af1"/>
        <w:tblW w:w="0" w:type="auto"/>
        <w:tblLook w:val="04A0" w:firstRow="1" w:lastRow="0" w:firstColumn="1" w:lastColumn="0" w:noHBand="0" w:noVBand="1"/>
      </w:tblPr>
      <w:tblGrid>
        <w:gridCol w:w="3210"/>
        <w:gridCol w:w="3209"/>
        <w:gridCol w:w="3210"/>
      </w:tblGrid>
      <w:tr w:rsidR="00BA2C53" w14:paraId="679134C5" w14:textId="77777777" w:rsidTr="00896106">
        <w:trPr>
          <w:ins w:id="196" w:author="Runsen - Samsung" w:date="2023-11-02T10:10:00Z"/>
        </w:trPr>
        <w:tc>
          <w:tcPr>
            <w:tcW w:w="3210" w:type="dxa"/>
          </w:tcPr>
          <w:p w14:paraId="173F63AA" w14:textId="77777777" w:rsidR="00BA2C53" w:rsidRDefault="00BA2C53" w:rsidP="00E40B1A">
            <w:pPr>
              <w:rPr>
                <w:ins w:id="197" w:author="Runsen - Samsung" w:date="2023-11-02T10:10:00Z"/>
                <w:lang w:val="en-US"/>
              </w:rPr>
            </w:pPr>
            <w:ins w:id="198" w:author="Runsen - Samsung" w:date="2023-11-02T10:10:00Z">
              <w:r>
                <w:rPr>
                  <w:lang w:val="en-US"/>
                </w:rPr>
                <w:t xml:space="preserve">Applicable band </w:t>
              </w:r>
            </w:ins>
          </w:p>
        </w:tc>
        <w:tc>
          <w:tcPr>
            <w:tcW w:w="3209" w:type="dxa"/>
          </w:tcPr>
          <w:p w14:paraId="75DF3F34" w14:textId="77777777" w:rsidR="00BA2C53" w:rsidRDefault="00BA2C53" w:rsidP="00E40B1A">
            <w:pPr>
              <w:rPr>
                <w:ins w:id="199" w:author="Runsen - Samsung" w:date="2023-11-02T10:10:00Z"/>
                <w:lang w:val="en-US"/>
              </w:rPr>
            </w:pPr>
            <w:ins w:id="200" w:author="Runsen - Samsung" w:date="2023-11-02T10:10:00Z">
              <w:r>
                <w:rPr>
                  <w:lang w:val="en-US"/>
                </w:rPr>
                <w:t>Minimum requirement</w:t>
              </w:r>
            </w:ins>
          </w:p>
        </w:tc>
        <w:tc>
          <w:tcPr>
            <w:tcW w:w="3210" w:type="dxa"/>
          </w:tcPr>
          <w:p w14:paraId="1088B4EA" w14:textId="77777777" w:rsidR="00BA2C53" w:rsidRDefault="00BA2C53" w:rsidP="00E40B1A">
            <w:pPr>
              <w:rPr>
                <w:ins w:id="201" w:author="Runsen - Samsung" w:date="2023-11-02T10:10:00Z"/>
                <w:lang w:val="en-US"/>
              </w:rPr>
            </w:pPr>
            <w:ins w:id="202" w:author="Runsen - Samsung" w:date="2023-11-02T10:10:00Z">
              <w:r>
                <w:rPr>
                  <w:lang w:val="en-US"/>
                </w:rPr>
                <w:t>Note</w:t>
              </w:r>
            </w:ins>
          </w:p>
        </w:tc>
      </w:tr>
      <w:tr w:rsidR="00BA2C53" w14:paraId="41AA3873" w14:textId="77777777" w:rsidTr="00896106">
        <w:trPr>
          <w:ins w:id="203" w:author="Runsen - Samsung" w:date="2023-11-02T10:10:00Z"/>
        </w:trPr>
        <w:tc>
          <w:tcPr>
            <w:tcW w:w="3210" w:type="dxa"/>
          </w:tcPr>
          <w:p w14:paraId="48A25982" w14:textId="77777777" w:rsidR="00BA2C53" w:rsidRDefault="00BA2C53" w:rsidP="00E40B1A">
            <w:pPr>
              <w:rPr>
                <w:ins w:id="204" w:author="Runsen - Samsung" w:date="2023-11-02T10:10:00Z"/>
                <w:lang w:val="en-US"/>
              </w:rPr>
            </w:pPr>
            <w:ins w:id="205" w:author="Runsen - Samsung" w:date="2023-11-02T10:10:00Z">
              <w:r>
                <w:rPr>
                  <w:lang w:val="en-US"/>
                </w:rPr>
                <w:t>n512</w:t>
              </w:r>
            </w:ins>
          </w:p>
        </w:tc>
        <w:tc>
          <w:tcPr>
            <w:tcW w:w="3209" w:type="dxa"/>
          </w:tcPr>
          <w:p w14:paraId="1750B84E" w14:textId="77777777" w:rsidR="00BA2C53" w:rsidRDefault="00BA2C53" w:rsidP="00E40B1A">
            <w:pPr>
              <w:rPr>
                <w:ins w:id="206" w:author="Runsen - Samsung" w:date="2023-11-02T10:10:00Z"/>
                <w:lang w:val="en-US"/>
              </w:rPr>
            </w:pPr>
            <w:ins w:id="207" w:author="Runsen - Samsung" w:date="2023-11-02T10:10:00Z">
              <w:r>
                <w:rPr>
                  <w:lang w:val="en-US"/>
                </w:rPr>
                <w:t xml:space="preserve">EN 303 978 </w:t>
              </w:r>
              <w:r>
                <w:rPr>
                  <w:rFonts w:hint="eastAsia"/>
                  <w:color w:val="303030"/>
                  <w:lang w:val="en-US"/>
                </w:rPr>
                <w:t>Clause 4.2.2</w:t>
              </w:r>
            </w:ins>
          </w:p>
        </w:tc>
        <w:tc>
          <w:tcPr>
            <w:tcW w:w="3210" w:type="dxa"/>
          </w:tcPr>
          <w:p w14:paraId="0EBB4747" w14:textId="77777777" w:rsidR="00BA2C53" w:rsidRDefault="00BA2C53" w:rsidP="00E40B1A">
            <w:pPr>
              <w:rPr>
                <w:ins w:id="208" w:author="Runsen - Samsung" w:date="2023-11-02T10:10:00Z"/>
                <w:lang w:val="en-US"/>
              </w:rPr>
            </w:pPr>
          </w:p>
        </w:tc>
      </w:tr>
      <w:tr w:rsidR="00896106" w14:paraId="3D1D1141" w14:textId="77777777" w:rsidTr="00896106">
        <w:trPr>
          <w:ins w:id="209" w:author="Runsen - Samsung" w:date="2023-11-02T10:10:00Z"/>
        </w:trPr>
        <w:tc>
          <w:tcPr>
            <w:tcW w:w="3210" w:type="dxa"/>
          </w:tcPr>
          <w:p w14:paraId="3A445C75" w14:textId="77777777" w:rsidR="00896106" w:rsidRDefault="00896106" w:rsidP="00896106">
            <w:pPr>
              <w:rPr>
                <w:ins w:id="210" w:author="Runsen - Samsung" w:date="2023-11-02T10:10:00Z"/>
                <w:lang w:val="en-US"/>
              </w:rPr>
            </w:pPr>
            <w:ins w:id="211" w:author="Runsen - Samsung" w:date="2023-11-02T10:10:00Z">
              <w:r>
                <w:rPr>
                  <w:lang w:val="en-US"/>
                </w:rPr>
                <w:t>n511</w:t>
              </w:r>
            </w:ins>
          </w:p>
        </w:tc>
        <w:tc>
          <w:tcPr>
            <w:tcW w:w="3209" w:type="dxa"/>
          </w:tcPr>
          <w:p w14:paraId="6B9BD5AF" w14:textId="17FB6FFE" w:rsidR="00896106" w:rsidRDefault="00896106" w:rsidP="00896106">
            <w:pPr>
              <w:rPr>
                <w:ins w:id="212" w:author="Runsen - Samsung" w:date="2023-11-02T10:10:00Z"/>
                <w:lang w:val="en-US"/>
              </w:rPr>
            </w:pPr>
            <w:ins w:id="213" w:author="Runsen - Samsung" w:date="2023-11-02T16:04:00Z">
              <w:r>
                <w:rPr>
                  <w:lang w:val="en-US"/>
                </w:rPr>
                <w:t>FCC 25.202(f)(4)</w:t>
              </w:r>
            </w:ins>
          </w:p>
        </w:tc>
        <w:tc>
          <w:tcPr>
            <w:tcW w:w="3210" w:type="dxa"/>
          </w:tcPr>
          <w:p w14:paraId="54618AF7" w14:textId="0F860887" w:rsidR="00896106" w:rsidRDefault="00896106" w:rsidP="00896106">
            <w:pPr>
              <w:rPr>
                <w:ins w:id="214" w:author="Runsen - Samsung" w:date="2023-11-02T10:10:00Z"/>
                <w:lang w:val="en-US"/>
              </w:rPr>
            </w:pPr>
            <w:ins w:id="215" w:author="Runsen - Samsung" w:date="2023-11-02T16:04:00Z">
              <w:r>
                <w:rPr>
                  <w:lang w:val="en-US" w:eastAsia="zh-CN"/>
                </w:rPr>
                <w:t>Measurement bandwidth is 4kHz</w:t>
              </w:r>
            </w:ins>
          </w:p>
        </w:tc>
      </w:tr>
    </w:tbl>
    <w:p w14:paraId="42657517" w14:textId="77777777" w:rsidR="00BA2C53" w:rsidRDefault="00BA2C53" w:rsidP="00BA2C53">
      <w:pPr>
        <w:pStyle w:val="5"/>
        <w:rPr>
          <w:ins w:id="216" w:author="Runsen - Samsung" w:date="2023-11-02T10:10:00Z"/>
          <w:lang w:val="en-US"/>
        </w:rPr>
      </w:pPr>
      <w:ins w:id="217" w:author="Runsen - Samsung" w:date="2023-11-02T10:10:00Z">
        <w:r>
          <w:rPr>
            <w:rFonts w:hint="eastAsia"/>
            <w:lang w:val="en-US"/>
          </w:rPr>
          <w:t>9</w:t>
        </w:r>
        <w:r>
          <w:t>.</w:t>
        </w:r>
        <w:r>
          <w:rPr>
            <w:lang w:val="en-US"/>
          </w:rPr>
          <w:t>5.5.1</w:t>
        </w:r>
        <w:r>
          <w:t>.</w:t>
        </w:r>
        <w:r>
          <w:rPr>
            <w:rFonts w:hint="eastAsia"/>
            <w:lang w:val="en-US"/>
          </w:rPr>
          <w:t>2      Minimum requirement for Fixed VSAT</w:t>
        </w:r>
        <w:r>
          <w:rPr>
            <w:lang w:val="en-US"/>
          </w:rPr>
          <w:t>.</w:t>
        </w:r>
      </w:ins>
    </w:p>
    <w:tbl>
      <w:tblPr>
        <w:tblStyle w:val="af1"/>
        <w:tblW w:w="0" w:type="auto"/>
        <w:tblLook w:val="04A0" w:firstRow="1" w:lastRow="0" w:firstColumn="1" w:lastColumn="0" w:noHBand="0" w:noVBand="1"/>
      </w:tblPr>
      <w:tblGrid>
        <w:gridCol w:w="3210"/>
        <w:gridCol w:w="3209"/>
        <w:gridCol w:w="3210"/>
      </w:tblGrid>
      <w:tr w:rsidR="00BA2C53" w14:paraId="766C4F29" w14:textId="77777777" w:rsidTr="00896106">
        <w:trPr>
          <w:ins w:id="218" w:author="Runsen - Samsung" w:date="2023-11-02T10:10:00Z"/>
        </w:trPr>
        <w:tc>
          <w:tcPr>
            <w:tcW w:w="3210" w:type="dxa"/>
          </w:tcPr>
          <w:p w14:paraId="4949C1F4" w14:textId="77777777" w:rsidR="00BA2C53" w:rsidRDefault="00BA2C53" w:rsidP="00E40B1A">
            <w:pPr>
              <w:rPr>
                <w:ins w:id="219" w:author="Runsen - Samsung" w:date="2023-11-02T10:10:00Z"/>
                <w:lang w:val="en-US"/>
              </w:rPr>
            </w:pPr>
            <w:ins w:id="220" w:author="Runsen - Samsung" w:date="2023-11-02T10:10:00Z">
              <w:r>
                <w:rPr>
                  <w:lang w:val="en-US"/>
                </w:rPr>
                <w:t xml:space="preserve">Applicable band </w:t>
              </w:r>
            </w:ins>
          </w:p>
        </w:tc>
        <w:tc>
          <w:tcPr>
            <w:tcW w:w="3209" w:type="dxa"/>
          </w:tcPr>
          <w:p w14:paraId="2DA29C3C" w14:textId="77777777" w:rsidR="00BA2C53" w:rsidRDefault="00BA2C53" w:rsidP="00E40B1A">
            <w:pPr>
              <w:rPr>
                <w:ins w:id="221" w:author="Runsen - Samsung" w:date="2023-11-02T10:10:00Z"/>
                <w:lang w:val="en-US"/>
              </w:rPr>
            </w:pPr>
            <w:ins w:id="222" w:author="Runsen - Samsung" w:date="2023-11-02T10:10:00Z">
              <w:r>
                <w:rPr>
                  <w:lang w:val="en-US"/>
                </w:rPr>
                <w:t xml:space="preserve">Minimum requirement </w:t>
              </w:r>
            </w:ins>
          </w:p>
        </w:tc>
        <w:tc>
          <w:tcPr>
            <w:tcW w:w="3210" w:type="dxa"/>
          </w:tcPr>
          <w:p w14:paraId="52508788" w14:textId="77777777" w:rsidR="00BA2C53" w:rsidRDefault="00BA2C53" w:rsidP="00E40B1A">
            <w:pPr>
              <w:rPr>
                <w:ins w:id="223" w:author="Runsen - Samsung" w:date="2023-11-02T10:10:00Z"/>
                <w:lang w:val="en-US"/>
              </w:rPr>
            </w:pPr>
          </w:p>
        </w:tc>
      </w:tr>
      <w:tr w:rsidR="00BA2C53" w14:paraId="316787EF" w14:textId="77777777" w:rsidTr="00896106">
        <w:trPr>
          <w:ins w:id="224" w:author="Runsen - Samsung" w:date="2023-11-02T10:10:00Z"/>
        </w:trPr>
        <w:tc>
          <w:tcPr>
            <w:tcW w:w="3210" w:type="dxa"/>
          </w:tcPr>
          <w:p w14:paraId="3425C12B" w14:textId="77777777" w:rsidR="00BA2C53" w:rsidRDefault="00BA2C53" w:rsidP="00E40B1A">
            <w:pPr>
              <w:rPr>
                <w:ins w:id="225" w:author="Runsen - Samsung" w:date="2023-11-02T10:10:00Z"/>
                <w:lang w:val="en-US"/>
              </w:rPr>
            </w:pPr>
            <w:ins w:id="226" w:author="Runsen - Samsung" w:date="2023-11-02T10:10:00Z">
              <w:r>
                <w:rPr>
                  <w:lang w:val="en-US"/>
                </w:rPr>
                <w:t>n512</w:t>
              </w:r>
            </w:ins>
          </w:p>
        </w:tc>
        <w:tc>
          <w:tcPr>
            <w:tcW w:w="3209" w:type="dxa"/>
          </w:tcPr>
          <w:p w14:paraId="27707068" w14:textId="77777777" w:rsidR="00BA2C53" w:rsidRDefault="00BA2C53" w:rsidP="00E40B1A">
            <w:pPr>
              <w:rPr>
                <w:ins w:id="227" w:author="Runsen - Samsung" w:date="2023-11-02T10:10:00Z"/>
                <w:lang w:val="en-US"/>
              </w:rPr>
            </w:pPr>
            <w:ins w:id="228" w:author="Runsen - Samsung" w:date="2023-11-02T10:10:00Z">
              <w:r>
                <w:rPr>
                  <w:rFonts w:hint="eastAsia"/>
                  <w:lang w:val="en-US"/>
                </w:rPr>
                <w:t>EN 301 360</w:t>
              </w:r>
              <w:r>
                <w:rPr>
                  <w:lang w:val="en-US"/>
                </w:rPr>
                <w:t xml:space="preserve"> </w:t>
              </w:r>
              <w:r>
                <w:rPr>
                  <w:rFonts w:hint="eastAsia"/>
                  <w:color w:val="303030"/>
                  <w:lang w:val="en-US"/>
                </w:rPr>
                <w:t>Clause 4.2.3</w:t>
              </w:r>
            </w:ins>
          </w:p>
        </w:tc>
        <w:tc>
          <w:tcPr>
            <w:tcW w:w="3210" w:type="dxa"/>
          </w:tcPr>
          <w:p w14:paraId="1F94FAD5" w14:textId="77777777" w:rsidR="00BA2C53" w:rsidRDefault="00BA2C53" w:rsidP="00E40B1A">
            <w:pPr>
              <w:rPr>
                <w:ins w:id="229" w:author="Runsen - Samsung" w:date="2023-11-02T10:10:00Z"/>
                <w:lang w:val="en-US"/>
              </w:rPr>
            </w:pPr>
          </w:p>
        </w:tc>
      </w:tr>
      <w:tr w:rsidR="00896106" w14:paraId="1E958C04" w14:textId="77777777" w:rsidTr="00896106">
        <w:trPr>
          <w:ins w:id="230" w:author="Runsen - Samsung" w:date="2023-11-02T10:10:00Z"/>
        </w:trPr>
        <w:tc>
          <w:tcPr>
            <w:tcW w:w="3210" w:type="dxa"/>
          </w:tcPr>
          <w:p w14:paraId="6BD6AB65" w14:textId="77777777" w:rsidR="00896106" w:rsidRDefault="00896106" w:rsidP="00896106">
            <w:pPr>
              <w:rPr>
                <w:ins w:id="231" w:author="Runsen - Samsung" w:date="2023-11-02T10:10:00Z"/>
                <w:lang w:val="en-US"/>
              </w:rPr>
            </w:pPr>
            <w:ins w:id="232" w:author="Runsen - Samsung" w:date="2023-11-02T10:10:00Z">
              <w:r>
                <w:rPr>
                  <w:lang w:val="en-US"/>
                </w:rPr>
                <w:t>n511</w:t>
              </w:r>
            </w:ins>
          </w:p>
        </w:tc>
        <w:tc>
          <w:tcPr>
            <w:tcW w:w="3209" w:type="dxa"/>
          </w:tcPr>
          <w:p w14:paraId="257A3E26" w14:textId="7563E1E4" w:rsidR="00896106" w:rsidRDefault="00896106" w:rsidP="00896106">
            <w:pPr>
              <w:rPr>
                <w:ins w:id="233" w:author="Runsen - Samsung" w:date="2023-11-02T10:10:00Z"/>
                <w:lang w:val="en-US"/>
              </w:rPr>
            </w:pPr>
            <w:ins w:id="234" w:author="Runsen - Samsung" w:date="2023-11-02T16:05:00Z">
              <w:r>
                <w:rPr>
                  <w:lang w:val="en-US"/>
                </w:rPr>
                <w:t>FCC 25.202(f)(4)</w:t>
              </w:r>
            </w:ins>
          </w:p>
        </w:tc>
        <w:tc>
          <w:tcPr>
            <w:tcW w:w="3210" w:type="dxa"/>
          </w:tcPr>
          <w:p w14:paraId="5DAF0667" w14:textId="13DDF11A" w:rsidR="00896106" w:rsidRDefault="00896106" w:rsidP="00896106">
            <w:pPr>
              <w:rPr>
                <w:ins w:id="235" w:author="Runsen - Samsung" w:date="2023-11-02T10:10:00Z"/>
                <w:lang w:val="en-US"/>
              </w:rPr>
            </w:pPr>
            <w:ins w:id="236" w:author="Runsen - Samsung" w:date="2023-11-02T16:05:00Z">
              <w:r>
                <w:rPr>
                  <w:lang w:val="en-US" w:eastAsia="zh-CN"/>
                </w:rPr>
                <w:t>Measurement bandwidth is 4kHz</w:t>
              </w:r>
            </w:ins>
          </w:p>
        </w:tc>
      </w:tr>
      <w:tr w:rsidR="00896106" w14:paraId="209F42CB" w14:textId="77777777" w:rsidTr="00896106">
        <w:trPr>
          <w:ins w:id="237" w:author="Runsen - Samsung" w:date="2023-11-02T10:10:00Z"/>
        </w:trPr>
        <w:tc>
          <w:tcPr>
            <w:tcW w:w="3210" w:type="dxa"/>
          </w:tcPr>
          <w:p w14:paraId="6A292CD3" w14:textId="77777777" w:rsidR="00896106" w:rsidRDefault="00896106" w:rsidP="00896106">
            <w:pPr>
              <w:rPr>
                <w:ins w:id="238" w:author="Runsen - Samsung" w:date="2023-11-02T10:10:00Z"/>
                <w:lang w:val="en-US"/>
              </w:rPr>
            </w:pPr>
            <w:ins w:id="239" w:author="Runsen - Samsung" w:date="2023-11-02T10:10:00Z">
              <w:r>
                <w:rPr>
                  <w:lang w:val="en-US"/>
                </w:rPr>
                <w:t>n510</w:t>
              </w:r>
            </w:ins>
          </w:p>
        </w:tc>
        <w:tc>
          <w:tcPr>
            <w:tcW w:w="3209" w:type="dxa"/>
          </w:tcPr>
          <w:p w14:paraId="48A97D68" w14:textId="2DF74417" w:rsidR="00896106" w:rsidRDefault="00896106" w:rsidP="00896106">
            <w:pPr>
              <w:rPr>
                <w:ins w:id="240" w:author="Runsen - Samsung" w:date="2023-11-02T10:10:00Z"/>
                <w:lang w:val="en-US"/>
              </w:rPr>
            </w:pPr>
            <w:ins w:id="241" w:author="Runsen - Samsung" w:date="2023-11-02T16:05:00Z">
              <w:r>
                <w:rPr>
                  <w:lang w:val="en-US"/>
                </w:rPr>
                <w:t>FCC 25.202(f)(4)</w:t>
              </w:r>
            </w:ins>
          </w:p>
        </w:tc>
        <w:tc>
          <w:tcPr>
            <w:tcW w:w="3210" w:type="dxa"/>
          </w:tcPr>
          <w:p w14:paraId="293CE80F" w14:textId="01FC03B8" w:rsidR="00896106" w:rsidRDefault="00896106" w:rsidP="00896106">
            <w:pPr>
              <w:rPr>
                <w:ins w:id="242" w:author="Runsen - Samsung" w:date="2023-11-02T10:10:00Z"/>
                <w:lang w:val="en-US"/>
              </w:rPr>
            </w:pPr>
            <w:ins w:id="243" w:author="Runsen - Samsung" w:date="2023-11-02T16:05:00Z">
              <w:r>
                <w:rPr>
                  <w:lang w:val="en-US" w:eastAsia="zh-CN"/>
                </w:rPr>
                <w:t>Measurement bandwidth is 4kHz</w:t>
              </w:r>
            </w:ins>
          </w:p>
        </w:tc>
      </w:tr>
    </w:tbl>
    <w:p w14:paraId="18D23A31" w14:textId="1D515232" w:rsidR="00BA2C53" w:rsidRDefault="00BA2C53" w:rsidP="00BA2C53">
      <w:pPr>
        <w:rPr>
          <w:lang w:val="en-US"/>
        </w:rPr>
      </w:pPr>
    </w:p>
    <w:p w14:paraId="2FB3F6C4" w14:textId="77777777" w:rsidR="006658FB" w:rsidRDefault="006658FB" w:rsidP="006658FB">
      <w:pPr>
        <w:pStyle w:val="2"/>
        <w:rPr>
          <w:rFonts w:ascii="Calibri" w:hAnsi="Calibri" w:cs="Calibri"/>
          <w:b/>
          <w:snapToGrid w:val="0"/>
          <w:color w:val="FF0000"/>
          <w:sz w:val="28"/>
          <w:lang w:eastAsia="zh-CN"/>
        </w:rPr>
      </w:pPr>
      <w:r>
        <w:rPr>
          <w:rFonts w:ascii="Calibri" w:hAnsi="Calibri" w:cs="Calibri"/>
          <w:b/>
          <w:snapToGrid w:val="0"/>
          <w:color w:val="FF0000"/>
          <w:sz w:val="28"/>
          <w:lang w:eastAsia="zh-CN"/>
        </w:rPr>
        <w:t>&lt;Next of Changes&gt;</w:t>
      </w:r>
    </w:p>
    <w:p w14:paraId="540F3879" w14:textId="77777777" w:rsidR="00BA2C53" w:rsidRDefault="00BA2C53" w:rsidP="00BA2C53">
      <w:pPr>
        <w:pStyle w:val="4"/>
        <w:rPr>
          <w:ins w:id="244" w:author="Runsen - Samsung" w:date="2023-11-02T10:10:00Z"/>
          <w:lang w:val="en-US"/>
        </w:rPr>
      </w:pPr>
      <w:ins w:id="245" w:author="Runsen - Samsung" w:date="2023-11-02T10:10:00Z">
        <w:r>
          <w:rPr>
            <w:rFonts w:hint="eastAsia"/>
            <w:lang w:val="en-US"/>
          </w:rPr>
          <w:t>9</w:t>
        </w:r>
        <w:r>
          <w:t>.</w:t>
        </w:r>
        <w:r>
          <w:rPr>
            <w:lang w:val="en-US"/>
          </w:rPr>
          <w:t>5.5.2</w:t>
        </w:r>
        <w:r>
          <w:rPr>
            <w:rFonts w:hint="eastAsia"/>
          </w:rPr>
          <w:tab/>
        </w:r>
        <w:r>
          <w:rPr>
            <w:rFonts w:hint="eastAsia"/>
            <w:lang w:val="en-US"/>
          </w:rPr>
          <w:t>Off-axis spurious requirement</w:t>
        </w:r>
      </w:ins>
    </w:p>
    <w:p w14:paraId="66F66F84" w14:textId="77777777" w:rsidR="00BA2C53" w:rsidRDefault="00BA2C53" w:rsidP="00BA2C53">
      <w:pPr>
        <w:pStyle w:val="5"/>
        <w:rPr>
          <w:ins w:id="246" w:author="Runsen - Samsung" w:date="2023-11-02T10:10:00Z"/>
          <w:lang w:val="en-US"/>
        </w:rPr>
      </w:pPr>
      <w:ins w:id="247" w:author="Runsen - Samsung" w:date="2023-11-02T10:10:00Z">
        <w:r>
          <w:rPr>
            <w:rFonts w:hint="eastAsia"/>
            <w:lang w:val="en-US"/>
          </w:rPr>
          <w:t>9</w:t>
        </w:r>
        <w:r>
          <w:t>.</w:t>
        </w:r>
        <w:r>
          <w:rPr>
            <w:lang w:val="en-US"/>
          </w:rPr>
          <w:t>5.5.2.</w:t>
        </w:r>
        <w:r>
          <w:t>1</w:t>
        </w:r>
        <w:r>
          <w:rPr>
            <w:rFonts w:hint="eastAsia"/>
            <w:lang w:val="en-US"/>
          </w:rPr>
          <w:t xml:space="preserve">      Minimum requirement for Mobile VSAT</w:t>
        </w:r>
      </w:ins>
    </w:p>
    <w:tbl>
      <w:tblPr>
        <w:tblStyle w:val="af1"/>
        <w:tblW w:w="0" w:type="auto"/>
        <w:tblLook w:val="04A0" w:firstRow="1" w:lastRow="0" w:firstColumn="1" w:lastColumn="0" w:noHBand="0" w:noVBand="1"/>
      </w:tblPr>
      <w:tblGrid>
        <w:gridCol w:w="3210"/>
        <w:gridCol w:w="3209"/>
        <w:gridCol w:w="3210"/>
      </w:tblGrid>
      <w:tr w:rsidR="00BA2C53" w14:paraId="5F1D12EC" w14:textId="77777777" w:rsidTr="00896106">
        <w:trPr>
          <w:ins w:id="248" w:author="Runsen - Samsung" w:date="2023-11-02T10:10:00Z"/>
        </w:trPr>
        <w:tc>
          <w:tcPr>
            <w:tcW w:w="3210" w:type="dxa"/>
          </w:tcPr>
          <w:p w14:paraId="17211AEF" w14:textId="77777777" w:rsidR="00BA2C53" w:rsidRDefault="00BA2C53" w:rsidP="00E40B1A">
            <w:pPr>
              <w:rPr>
                <w:ins w:id="249" w:author="Runsen - Samsung" w:date="2023-11-02T10:10:00Z"/>
                <w:lang w:val="en-US"/>
              </w:rPr>
            </w:pPr>
            <w:ins w:id="250" w:author="Runsen - Samsung" w:date="2023-11-02T10:10:00Z">
              <w:r>
                <w:rPr>
                  <w:lang w:val="en-US"/>
                </w:rPr>
                <w:t xml:space="preserve">Applicable band </w:t>
              </w:r>
            </w:ins>
          </w:p>
        </w:tc>
        <w:tc>
          <w:tcPr>
            <w:tcW w:w="3209" w:type="dxa"/>
          </w:tcPr>
          <w:p w14:paraId="6C12FF97" w14:textId="77777777" w:rsidR="00BA2C53" w:rsidRDefault="00BA2C53" w:rsidP="00E40B1A">
            <w:pPr>
              <w:rPr>
                <w:ins w:id="251" w:author="Runsen - Samsung" w:date="2023-11-02T10:10:00Z"/>
                <w:lang w:val="en-US"/>
              </w:rPr>
            </w:pPr>
            <w:ins w:id="252" w:author="Runsen - Samsung" w:date="2023-11-02T10:10:00Z">
              <w:r>
                <w:rPr>
                  <w:lang w:val="en-US"/>
                </w:rPr>
                <w:t>Minimum requirement</w:t>
              </w:r>
            </w:ins>
          </w:p>
        </w:tc>
        <w:tc>
          <w:tcPr>
            <w:tcW w:w="3210" w:type="dxa"/>
          </w:tcPr>
          <w:p w14:paraId="2FE4299C" w14:textId="77777777" w:rsidR="00BA2C53" w:rsidRDefault="00BA2C53" w:rsidP="00E40B1A">
            <w:pPr>
              <w:rPr>
                <w:ins w:id="253" w:author="Runsen - Samsung" w:date="2023-11-02T10:10:00Z"/>
                <w:lang w:val="en-US"/>
              </w:rPr>
            </w:pPr>
            <w:ins w:id="254" w:author="Runsen - Samsung" w:date="2023-11-02T10:10:00Z">
              <w:r>
                <w:rPr>
                  <w:lang w:val="en-US"/>
                </w:rPr>
                <w:t>Note</w:t>
              </w:r>
            </w:ins>
          </w:p>
        </w:tc>
      </w:tr>
      <w:tr w:rsidR="00BA2C53" w14:paraId="1F1E4787" w14:textId="77777777" w:rsidTr="00896106">
        <w:trPr>
          <w:ins w:id="255" w:author="Runsen - Samsung" w:date="2023-11-02T10:10:00Z"/>
        </w:trPr>
        <w:tc>
          <w:tcPr>
            <w:tcW w:w="3210" w:type="dxa"/>
          </w:tcPr>
          <w:p w14:paraId="796BCBFC" w14:textId="77777777" w:rsidR="00BA2C53" w:rsidRDefault="00BA2C53" w:rsidP="00E40B1A">
            <w:pPr>
              <w:rPr>
                <w:ins w:id="256" w:author="Runsen - Samsung" w:date="2023-11-02T10:10:00Z"/>
                <w:lang w:val="en-US"/>
              </w:rPr>
            </w:pPr>
            <w:ins w:id="257" w:author="Runsen - Samsung" w:date="2023-11-02T10:10:00Z">
              <w:r>
                <w:rPr>
                  <w:lang w:val="en-US"/>
                </w:rPr>
                <w:t>n512</w:t>
              </w:r>
            </w:ins>
          </w:p>
        </w:tc>
        <w:tc>
          <w:tcPr>
            <w:tcW w:w="3209" w:type="dxa"/>
          </w:tcPr>
          <w:p w14:paraId="377D8419" w14:textId="77777777" w:rsidR="00BA2C53" w:rsidRDefault="00BA2C53" w:rsidP="00E40B1A">
            <w:pPr>
              <w:rPr>
                <w:ins w:id="258" w:author="Runsen - Samsung" w:date="2023-11-02T10:10:00Z"/>
                <w:lang w:val="en-US"/>
              </w:rPr>
            </w:pPr>
            <w:ins w:id="259" w:author="Runsen - Samsung" w:date="2023-11-02T10:10:00Z">
              <w:r>
                <w:rPr>
                  <w:lang w:val="en-US"/>
                </w:rPr>
                <w:t>EN 303 978 Clause 4.2.1</w:t>
              </w:r>
            </w:ins>
          </w:p>
        </w:tc>
        <w:tc>
          <w:tcPr>
            <w:tcW w:w="3210" w:type="dxa"/>
          </w:tcPr>
          <w:p w14:paraId="65418F2B" w14:textId="77777777" w:rsidR="00BA2C53" w:rsidRDefault="00BA2C53" w:rsidP="00E40B1A">
            <w:pPr>
              <w:rPr>
                <w:ins w:id="260" w:author="Runsen - Samsung" w:date="2023-11-02T10:10:00Z"/>
                <w:lang w:val="en-US"/>
              </w:rPr>
            </w:pPr>
          </w:p>
        </w:tc>
      </w:tr>
      <w:tr w:rsidR="00896106" w14:paraId="6EEC92AE" w14:textId="77777777" w:rsidTr="00896106">
        <w:trPr>
          <w:ins w:id="261" w:author="Runsen - Samsung" w:date="2023-11-02T10:10:00Z"/>
        </w:trPr>
        <w:tc>
          <w:tcPr>
            <w:tcW w:w="3210" w:type="dxa"/>
          </w:tcPr>
          <w:p w14:paraId="67AAD6E3" w14:textId="77777777" w:rsidR="00896106" w:rsidRDefault="00896106" w:rsidP="00896106">
            <w:pPr>
              <w:rPr>
                <w:ins w:id="262" w:author="Runsen - Samsung" w:date="2023-11-02T10:10:00Z"/>
                <w:lang w:val="en-US"/>
              </w:rPr>
            </w:pPr>
            <w:ins w:id="263" w:author="Runsen - Samsung" w:date="2023-11-02T10:10:00Z">
              <w:r>
                <w:rPr>
                  <w:lang w:val="en-US"/>
                </w:rPr>
                <w:lastRenderedPageBreak/>
                <w:t>n511</w:t>
              </w:r>
            </w:ins>
          </w:p>
        </w:tc>
        <w:tc>
          <w:tcPr>
            <w:tcW w:w="3209" w:type="dxa"/>
          </w:tcPr>
          <w:p w14:paraId="2002C24B" w14:textId="0FC0B26D" w:rsidR="00896106" w:rsidRDefault="00896106" w:rsidP="00896106">
            <w:pPr>
              <w:rPr>
                <w:ins w:id="264" w:author="Runsen - Samsung" w:date="2023-11-02T10:10:00Z"/>
                <w:lang w:val="en-US"/>
              </w:rPr>
            </w:pPr>
            <w:ins w:id="265" w:author="Runsen - Samsung" w:date="2023-11-02T16:05:00Z">
              <w:r>
                <w:rPr>
                  <w:lang w:val="en-US"/>
                </w:rPr>
                <w:t>FCC 25.202(f)(4)</w:t>
              </w:r>
            </w:ins>
          </w:p>
        </w:tc>
        <w:tc>
          <w:tcPr>
            <w:tcW w:w="3210" w:type="dxa"/>
          </w:tcPr>
          <w:p w14:paraId="24E48C71" w14:textId="6E89B6F8" w:rsidR="00896106" w:rsidRDefault="00896106" w:rsidP="00896106">
            <w:pPr>
              <w:rPr>
                <w:ins w:id="266" w:author="Runsen - Samsung" w:date="2023-11-02T10:10:00Z"/>
                <w:lang w:val="en-US"/>
              </w:rPr>
            </w:pPr>
            <w:ins w:id="267" w:author="Runsen - Samsung" w:date="2023-11-02T16:05:00Z">
              <w:r>
                <w:rPr>
                  <w:lang w:val="en-US" w:eastAsia="zh-CN"/>
                </w:rPr>
                <w:t>Measurement bandwidth is 4kHz</w:t>
              </w:r>
            </w:ins>
          </w:p>
        </w:tc>
      </w:tr>
    </w:tbl>
    <w:p w14:paraId="18C099C4" w14:textId="77777777" w:rsidR="00BA2C53" w:rsidRDefault="00BA2C53" w:rsidP="00BA2C53">
      <w:pPr>
        <w:rPr>
          <w:ins w:id="268" w:author="Runsen - Samsung" w:date="2023-11-02T10:10:00Z"/>
          <w:lang w:val="en-US"/>
        </w:rPr>
      </w:pPr>
      <w:ins w:id="269" w:author="Runsen - Samsung" w:date="2023-11-02T10:10:00Z">
        <w:r>
          <w:rPr>
            <w:rFonts w:hint="eastAsia"/>
            <w:lang w:val="en-US"/>
          </w:rPr>
          <w:t xml:space="preserve">   </w:t>
        </w:r>
      </w:ins>
    </w:p>
    <w:p w14:paraId="2FD7A848" w14:textId="77777777" w:rsidR="00BA2C53" w:rsidRDefault="00BA2C53" w:rsidP="00BA2C53">
      <w:pPr>
        <w:pStyle w:val="5"/>
        <w:rPr>
          <w:ins w:id="270" w:author="Runsen - Samsung" w:date="2023-11-02T10:10:00Z"/>
          <w:lang w:val="en-US"/>
        </w:rPr>
      </w:pPr>
      <w:ins w:id="271" w:author="Runsen - Samsung" w:date="2023-11-02T10:10:00Z">
        <w:r>
          <w:rPr>
            <w:rFonts w:hint="eastAsia"/>
            <w:lang w:val="en-US"/>
          </w:rPr>
          <w:t>9</w:t>
        </w:r>
        <w:r>
          <w:t>.</w:t>
        </w:r>
        <w:r>
          <w:rPr>
            <w:lang w:val="en-US"/>
          </w:rPr>
          <w:t>5.5.2</w:t>
        </w:r>
        <w:r>
          <w:t>.</w:t>
        </w:r>
        <w:r>
          <w:rPr>
            <w:rFonts w:hint="eastAsia"/>
            <w:lang w:val="en-US"/>
          </w:rPr>
          <w:t>2      Minimum requirement for Fixed VSAT</w:t>
        </w:r>
      </w:ins>
    </w:p>
    <w:tbl>
      <w:tblPr>
        <w:tblStyle w:val="af1"/>
        <w:tblW w:w="0" w:type="auto"/>
        <w:tblLook w:val="04A0" w:firstRow="1" w:lastRow="0" w:firstColumn="1" w:lastColumn="0" w:noHBand="0" w:noVBand="1"/>
      </w:tblPr>
      <w:tblGrid>
        <w:gridCol w:w="3210"/>
        <w:gridCol w:w="3209"/>
        <w:gridCol w:w="3210"/>
      </w:tblGrid>
      <w:tr w:rsidR="00BA2C53" w14:paraId="45A4D093" w14:textId="77777777" w:rsidTr="00896106">
        <w:trPr>
          <w:ins w:id="272" w:author="Runsen - Samsung" w:date="2023-11-02T10:10:00Z"/>
        </w:trPr>
        <w:tc>
          <w:tcPr>
            <w:tcW w:w="3210" w:type="dxa"/>
          </w:tcPr>
          <w:p w14:paraId="7F5F8ED8" w14:textId="77777777" w:rsidR="00BA2C53" w:rsidRDefault="00BA2C53" w:rsidP="00E40B1A">
            <w:pPr>
              <w:rPr>
                <w:ins w:id="273" w:author="Runsen - Samsung" w:date="2023-11-02T10:10:00Z"/>
                <w:lang w:val="en-US"/>
              </w:rPr>
            </w:pPr>
            <w:ins w:id="274" w:author="Runsen - Samsung" w:date="2023-11-02T10:10:00Z">
              <w:r>
                <w:rPr>
                  <w:lang w:val="en-US"/>
                </w:rPr>
                <w:t xml:space="preserve">Applicable band </w:t>
              </w:r>
            </w:ins>
          </w:p>
        </w:tc>
        <w:tc>
          <w:tcPr>
            <w:tcW w:w="3209" w:type="dxa"/>
          </w:tcPr>
          <w:p w14:paraId="0FF7F99F" w14:textId="77777777" w:rsidR="00BA2C53" w:rsidRDefault="00BA2C53" w:rsidP="00E40B1A">
            <w:pPr>
              <w:rPr>
                <w:ins w:id="275" w:author="Runsen - Samsung" w:date="2023-11-02T10:10:00Z"/>
                <w:lang w:val="en-US"/>
              </w:rPr>
            </w:pPr>
            <w:ins w:id="276" w:author="Runsen - Samsung" w:date="2023-11-02T10:10:00Z">
              <w:r>
                <w:rPr>
                  <w:lang w:val="en-US"/>
                </w:rPr>
                <w:t xml:space="preserve">Minimum requirement </w:t>
              </w:r>
            </w:ins>
          </w:p>
        </w:tc>
        <w:tc>
          <w:tcPr>
            <w:tcW w:w="3210" w:type="dxa"/>
          </w:tcPr>
          <w:p w14:paraId="372FF3B2" w14:textId="77777777" w:rsidR="00BA2C53" w:rsidRDefault="00BA2C53" w:rsidP="00E40B1A">
            <w:pPr>
              <w:rPr>
                <w:ins w:id="277" w:author="Runsen - Samsung" w:date="2023-11-02T10:10:00Z"/>
                <w:lang w:val="en-US"/>
              </w:rPr>
            </w:pPr>
          </w:p>
        </w:tc>
      </w:tr>
      <w:tr w:rsidR="00BA2C53" w14:paraId="62F17A24" w14:textId="77777777" w:rsidTr="00896106">
        <w:trPr>
          <w:ins w:id="278" w:author="Runsen - Samsung" w:date="2023-11-02T10:10:00Z"/>
        </w:trPr>
        <w:tc>
          <w:tcPr>
            <w:tcW w:w="3210" w:type="dxa"/>
          </w:tcPr>
          <w:p w14:paraId="5EE27A3B" w14:textId="77777777" w:rsidR="00BA2C53" w:rsidRDefault="00BA2C53" w:rsidP="00E40B1A">
            <w:pPr>
              <w:rPr>
                <w:ins w:id="279" w:author="Runsen - Samsung" w:date="2023-11-02T10:10:00Z"/>
                <w:lang w:val="en-US"/>
              </w:rPr>
            </w:pPr>
            <w:ins w:id="280" w:author="Runsen - Samsung" w:date="2023-11-02T10:10:00Z">
              <w:r>
                <w:rPr>
                  <w:lang w:val="en-US"/>
                </w:rPr>
                <w:t>n512</w:t>
              </w:r>
            </w:ins>
          </w:p>
        </w:tc>
        <w:tc>
          <w:tcPr>
            <w:tcW w:w="3209" w:type="dxa"/>
          </w:tcPr>
          <w:p w14:paraId="317819AD" w14:textId="77777777" w:rsidR="00BA2C53" w:rsidRDefault="00BA2C53" w:rsidP="00E40B1A">
            <w:pPr>
              <w:rPr>
                <w:ins w:id="281" w:author="Runsen - Samsung" w:date="2023-11-02T10:10:00Z"/>
                <w:lang w:val="en-US"/>
              </w:rPr>
            </w:pPr>
            <w:ins w:id="282" w:author="Runsen - Samsung" w:date="2023-11-02T10:10:00Z">
              <w:r>
                <w:rPr>
                  <w:rFonts w:hint="eastAsia"/>
                  <w:color w:val="303030"/>
                  <w:lang w:val="en-US"/>
                </w:rPr>
                <w:t>EN 301 360</w:t>
              </w:r>
              <w:r>
                <w:rPr>
                  <w:color w:val="303030"/>
                  <w:lang w:val="en-US"/>
                </w:rPr>
                <w:t xml:space="preserve"> </w:t>
              </w:r>
              <w:r>
                <w:rPr>
                  <w:rFonts w:hint="eastAsia"/>
                  <w:color w:val="303030"/>
                  <w:lang w:val="en-US"/>
                </w:rPr>
                <w:t>Clause 4.2.2</w:t>
              </w:r>
            </w:ins>
          </w:p>
        </w:tc>
        <w:tc>
          <w:tcPr>
            <w:tcW w:w="3210" w:type="dxa"/>
          </w:tcPr>
          <w:p w14:paraId="677DDF6E" w14:textId="77777777" w:rsidR="00BA2C53" w:rsidRDefault="00BA2C53" w:rsidP="00E40B1A">
            <w:pPr>
              <w:rPr>
                <w:ins w:id="283" w:author="Runsen - Samsung" w:date="2023-11-02T10:10:00Z"/>
                <w:lang w:val="en-US"/>
              </w:rPr>
            </w:pPr>
          </w:p>
        </w:tc>
      </w:tr>
      <w:tr w:rsidR="00896106" w14:paraId="3FCEA844" w14:textId="77777777" w:rsidTr="00896106">
        <w:trPr>
          <w:trHeight w:val="405"/>
          <w:ins w:id="284" w:author="Runsen - Samsung" w:date="2023-11-02T10:10:00Z"/>
        </w:trPr>
        <w:tc>
          <w:tcPr>
            <w:tcW w:w="3210" w:type="dxa"/>
          </w:tcPr>
          <w:p w14:paraId="64E7A898" w14:textId="77777777" w:rsidR="00896106" w:rsidRDefault="00896106" w:rsidP="00896106">
            <w:pPr>
              <w:rPr>
                <w:ins w:id="285" w:author="Runsen - Samsung" w:date="2023-11-02T10:10:00Z"/>
                <w:lang w:val="en-US"/>
              </w:rPr>
            </w:pPr>
            <w:ins w:id="286" w:author="Runsen - Samsung" w:date="2023-11-02T10:10:00Z">
              <w:r>
                <w:rPr>
                  <w:lang w:val="en-US"/>
                </w:rPr>
                <w:t>n511</w:t>
              </w:r>
            </w:ins>
          </w:p>
        </w:tc>
        <w:tc>
          <w:tcPr>
            <w:tcW w:w="3209" w:type="dxa"/>
          </w:tcPr>
          <w:p w14:paraId="263BB02E" w14:textId="4DFA60C7" w:rsidR="00896106" w:rsidRDefault="00896106" w:rsidP="00896106">
            <w:pPr>
              <w:rPr>
                <w:ins w:id="287" w:author="Runsen - Samsung" w:date="2023-11-02T10:10:00Z"/>
                <w:lang w:val="en-US"/>
              </w:rPr>
            </w:pPr>
            <w:ins w:id="288" w:author="Runsen - Samsung" w:date="2023-11-02T16:05:00Z">
              <w:r>
                <w:rPr>
                  <w:lang w:val="en-US"/>
                </w:rPr>
                <w:t>FCC 25.202(f)(4)</w:t>
              </w:r>
            </w:ins>
          </w:p>
        </w:tc>
        <w:tc>
          <w:tcPr>
            <w:tcW w:w="3210" w:type="dxa"/>
          </w:tcPr>
          <w:p w14:paraId="5AE289D5" w14:textId="195F992C" w:rsidR="00896106" w:rsidRDefault="00896106" w:rsidP="00896106">
            <w:pPr>
              <w:rPr>
                <w:ins w:id="289" w:author="Runsen - Samsung" w:date="2023-11-02T10:10:00Z"/>
                <w:lang w:val="en-US"/>
              </w:rPr>
            </w:pPr>
            <w:ins w:id="290" w:author="Runsen - Samsung" w:date="2023-11-02T16:05:00Z">
              <w:r>
                <w:rPr>
                  <w:lang w:val="en-US" w:eastAsia="zh-CN"/>
                </w:rPr>
                <w:t>Measurement bandwidth is 4kHz</w:t>
              </w:r>
            </w:ins>
          </w:p>
        </w:tc>
      </w:tr>
      <w:tr w:rsidR="00896106" w14:paraId="5686C920" w14:textId="77777777" w:rsidTr="00896106">
        <w:trPr>
          <w:ins w:id="291" w:author="Runsen - Samsung" w:date="2023-11-02T10:10:00Z"/>
        </w:trPr>
        <w:tc>
          <w:tcPr>
            <w:tcW w:w="3210" w:type="dxa"/>
          </w:tcPr>
          <w:p w14:paraId="761A0427" w14:textId="77777777" w:rsidR="00896106" w:rsidRDefault="00896106" w:rsidP="00896106">
            <w:pPr>
              <w:rPr>
                <w:ins w:id="292" w:author="Runsen - Samsung" w:date="2023-11-02T10:10:00Z"/>
                <w:lang w:val="en-US"/>
              </w:rPr>
            </w:pPr>
            <w:ins w:id="293" w:author="Runsen - Samsung" w:date="2023-11-02T10:10:00Z">
              <w:r>
                <w:rPr>
                  <w:lang w:val="en-US"/>
                </w:rPr>
                <w:t>n510</w:t>
              </w:r>
            </w:ins>
          </w:p>
        </w:tc>
        <w:tc>
          <w:tcPr>
            <w:tcW w:w="3209" w:type="dxa"/>
          </w:tcPr>
          <w:p w14:paraId="5F1E48FF" w14:textId="1C5CE1F2" w:rsidR="00896106" w:rsidRDefault="00896106" w:rsidP="00896106">
            <w:pPr>
              <w:rPr>
                <w:ins w:id="294" w:author="Runsen - Samsung" w:date="2023-11-02T10:10:00Z"/>
                <w:lang w:val="en-US"/>
              </w:rPr>
            </w:pPr>
            <w:ins w:id="295" w:author="Runsen - Samsung" w:date="2023-11-02T16:05:00Z">
              <w:r>
                <w:rPr>
                  <w:lang w:val="en-US"/>
                </w:rPr>
                <w:t>FCC 25.202(f)(4)</w:t>
              </w:r>
            </w:ins>
          </w:p>
        </w:tc>
        <w:tc>
          <w:tcPr>
            <w:tcW w:w="3210" w:type="dxa"/>
          </w:tcPr>
          <w:p w14:paraId="27E35028" w14:textId="3254C639" w:rsidR="00896106" w:rsidRDefault="00896106" w:rsidP="00896106">
            <w:pPr>
              <w:rPr>
                <w:ins w:id="296" w:author="Runsen - Samsung" w:date="2023-11-02T10:10:00Z"/>
                <w:lang w:val="en-US"/>
              </w:rPr>
            </w:pPr>
            <w:ins w:id="297" w:author="Runsen - Samsung" w:date="2023-11-02T16:05:00Z">
              <w:r>
                <w:rPr>
                  <w:lang w:val="en-US" w:eastAsia="zh-CN"/>
                </w:rPr>
                <w:t>Measurement bandwidth is 4kHz</w:t>
              </w:r>
            </w:ins>
          </w:p>
        </w:tc>
      </w:tr>
    </w:tbl>
    <w:p w14:paraId="21C836A0" w14:textId="77777777" w:rsidR="00BA2C53" w:rsidRPr="00BA2C53" w:rsidRDefault="00BA2C53" w:rsidP="00BA2C53">
      <w:pPr>
        <w:rPr>
          <w:lang w:val="en-US" w:eastAsia="zh-CN"/>
          <w:rPrChange w:id="298" w:author="Runsen - Samsung" w:date="2023-11-02T10:10:00Z">
            <w:rPr>
              <w:lang w:eastAsia="zh-CN"/>
            </w:rPr>
          </w:rPrChange>
        </w:rPr>
      </w:pPr>
    </w:p>
    <w:p w14:paraId="270F3361" w14:textId="0B6E831F" w:rsidR="006066E9" w:rsidRDefault="006066E9" w:rsidP="006066E9">
      <w:pPr>
        <w:pStyle w:val="2"/>
        <w:rPr>
          <w:rFonts w:eastAsia="??"/>
          <w:i/>
          <w:color w:val="FF0000"/>
          <w:szCs w:val="32"/>
        </w:rPr>
      </w:pPr>
      <w:r>
        <w:rPr>
          <w:rFonts w:ascii="Calibri" w:hAnsi="Calibri" w:cs="Calibri"/>
          <w:b/>
          <w:snapToGrid w:val="0"/>
          <w:color w:val="FF0000"/>
          <w:sz w:val="28"/>
          <w:lang w:eastAsia="zh-CN"/>
        </w:rPr>
        <w:t>&lt;End of Change&gt;</w:t>
      </w:r>
    </w:p>
    <w:sectPr w:rsidR="006066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41BF5" w14:textId="77777777" w:rsidR="00FF7F9E" w:rsidRDefault="00FF7F9E">
      <w:r>
        <w:separator/>
      </w:r>
    </w:p>
  </w:endnote>
  <w:endnote w:type="continuationSeparator" w:id="0">
    <w:p w14:paraId="3988EB20" w14:textId="77777777" w:rsidR="00FF7F9E" w:rsidRDefault="00FF7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B454D" w14:textId="77777777" w:rsidR="00FF7F9E" w:rsidRDefault="00FF7F9E">
      <w:r>
        <w:separator/>
      </w:r>
    </w:p>
  </w:footnote>
  <w:footnote w:type="continuationSeparator" w:id="0">
    <w:p w14:paraId="5706E626" w14:textId="77777777" w:rsidR="00FF7F9E" w:rsidRDefault="00FF7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3EE1"/>
    <w:rsid w:val="000C6598"/>
    <w:rsid w:val="000D44B3"/>
    <w:rsid w:val="001438A2"/>
    <w:rsid w:val="00145D43"/>
    <w:rsid w:val="00192C46"/>
    <w:rsid w:val="001A08B3"/>
    <w:rsid w:val="001A7B60"/>
    <w:rsid w:val="001B52F0"/>
    <w:rsid w:val="001B6E18"/>
    <w:rsid w:val="001B7A65"/>
    <w:rsid w:val="001C5E5D"/>
    <w:rsid w:val="001E41F3"/>
    <w:rsid w:val="0026004D"/>
    <w:rsid w:val="002640DD"/>
    <w:rsid w:val="00275D12"/>
    <w:rsid w:val="00284FEB"/>
    <w:rsid w:val="002860C4"/>
    <w:rsid w:val="002B5741"/>
    <w:rsid w:val="002C23E6"/>
    <w:rsid w:val="002E472E"/>
    <w:rsid w:val="002F1A29"/>
    <w:rsid w:val="00305409"/>
    <w:rsid w:val="0032050F"/>
    <w:rsid w:val="003609EF"/>
    <w:rsid w:val="0036231A"/>
    <w:rsid w:val="00374DD4"/>
    <w:rsid w:val="003E1A36"/>
    <w:rsid w:val="003E6275"/>
    <w:rsid w:val="00410371"/>
    <w:rsid w:val="004242F1"/>
    <w:rsid w:val="004A007F"/>
    <w:rsid w:val="004A2A40"/>
    <w:rsid w:val="004B75B7"/>
    <w:rsid w:val="00504F55"/>
    <w:rsid w:val="005141D9"/>
    <w:rsid w:val="0051580D"/>
    <w:rsid w:val="0052578C"/>
    <w:rsid w:val="005270B6"/>
    <w:rsid w:val="00527D0E"/>
    <w:rsid w:val="00547111"/>
    <w:rsid w:val="00592D74"/>
    <w:rsid w:val="005E2C44"/>
    <w:rsid w:val="006066E9"/>
    <w:rsid w:val="00611D5B"/>
    <w:rsid w:val="00616C23"/>
    <w:rsid w:val="00621188"/>
    <w:rsid w:val="006257ED"/>
    <w:rsid w:val="00637659"/>
    <w:rsid w:val="00653108"/>
    <w:rsid w:val="00653DE4"/>
    <w:rsid w:val="006658FB"/>
    <w:rsid w:val="00665C47"/>
    <w:rsid w:val="0066604A"/>
    <w:rsid w:val="00695808"/>
    <w:rsid w:val="006B46FB"/>
    <w:rsid w:val="006E21FB"/>
    <w:rsid w:val="007005C1"/>
    <w:rsid w:val="00731F92"/>
    <w:rsid w:val="00734B28"/>
    <w:rsid w:val="00792342"/>
    <w:rsid w:val="007977A8"/>
    <w:rsid w:val="007B512A"/>
    <w:rsid w:val="007C1502"/>
    <w:rsid w:val="007C2097"/>
    <w:rsid w:val="007D6A07"/>
    <w:rsid w:val="007F7259"/>
    <w:rsid w:val="008040A8"/>
    <w:rsid w:val="00815FF9"/>
    <w:rsid w:val="008279FA"/>
    <w:rsid w:val="008626E7"/>
    <w:rsid w:val="00870EE7"/>
    <w:rsid w:val="0087405A"/>
    <w:rsid w:val="008863B9"/>
    <w:rsid w:val="00896106"/>
    <w:rsid w:val="008A45A6"/>
    <w:rsid w:val="008D3CCC"/>
    <w:rsid w:val="008F3789"/>
    <w:rsid w:val="008F686C"/>
    <w:rsid w:val="009148DE"/>
    <w:rsid w:val="00941E30"/>
    <w:rsid w:val="00945CC5"/>
    <w:rsid w:val="009751B6"/>
    <w:rsid w:val="009777D9"/>
    <w:rsid w:val="00991B88"/>
    <w:rsid w:val="009A5753"/>
    <w:rsid w:val="009A579D"/>
    <w:rsid w:val="009E3297"/>
    <w:rsid w:val="009F734F"/>
    <w:rsid w:val="00A04612"/>
    <w:rsid w:val="00A246B6"/>
    <w:rsid w:val="00A27B9E"/>
    <w:rsid w:val="00A30098"/>
    <w:rsid w:val="00A47E70"/>
    <w:rsid w:val="00A50CF0"/>
    <w:rsid w:val="00A63062"/>
    <w:rsid w:val="00A7671C"/>
    <w:rsid w:val="00AA2CBC"/>
    <w:rsid w:val="00AA6531"/>
    <w:rsid w:val="00AB3CA1"/>
    <w:rsid w:val="00AC5820"/>
    <w:rsid w:val="00AD1CD8"/>
    <w:rsid w:val="00AF434B"/>
    <w:rsid w:val="00AF570C"/>
    <w:rsid w:val="00AF60C4"/>
    <w:rsid w:val="00B258BB"/>
    <w:rsid w:val="00B341DC"/>
    <w:rsid w:val="00B67B97"/>
    <w:rsid w:val="00B968C8"/>
    <w:rsid w:val="00BA2C53"/>
    <w:rsid w:val="00BA3EC5"/>
    <w:rsid w:val="00BA51D9"/>
    <w:rsid w:val="00BB5DFC"/>
    <w:rsid w:val="00BC47B0"/>
    <w:rsid w:val="00BD279D"/>
    <w:rsid w:val="00BD6BB8"/>
    <w:rsid w:val="00BE27A7"/>
    <w:rsid w:val="00BF3844"/>
    <w:rsid w:val="00C00333"/>
    <w:rsid w:val="00C1793D"/>
    <w:rsid w:val="00C37559"/>
    <w:rsid w:val="00C53C43"/>
    <w:rsid w:val="00C66BA2"/>
    <w:rsid w:val="00C870F6"/>
    <w:rsid w:val="00C94D33"/>
    <w:rsid w:val="00C95985"/>
    <w:rsid w:val="00CA4C7C"/>
    <w:rsid w:val="00CC5026"/>
    <w:rsid w:val="00CC68D0"/>
    <w:rsid w:val="00CF232E"/>
    <w:rsid w:val="00D03F9A"/>
    <w:rsid w:val="00D06D51"/>
    <w:rsid w:val="00D24991"/>
    <w:rsid w:val="00D50255"/>
    <w:rsid w:val="00D61DD6"/>
    <w:rsid w:val="00D66520"/>
    <w:rsid w:val="00D75685"/>
    <w:rsid w:val="00D828E1"/>
    <w:rsid w:val="00D84AE9"/>
    <w:rsid w:val="00D94F4E"/>
    <w:rsid w:val="00DA7D77"/>
    <w:rsid w:val="00DE34CF"/>
    <w:rsid w:val="00DE489A"/>
    <w:rsid w:val="00E13F3D"/>
    <w:rsid w:val="00E34898"/>
    <w:rsid w:val="00EB09B7"/>
    <w:rsid w:val="00ED5EA1"/>
    <w:rsid w:val="00EE7D7C"/>
    <w:rsid w:val="00F25D98"/>
    <w:rsid w:val="00F300FB"/>
    <w:rsid w:val="00FB6386"/>
    <w:rsid w:val="00FD75A4"/>
    <w:rsid w:val="00FF7F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6594FE4-A66F-4608-A368-8194F2E7B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AA6531"/>
    <w:rPr>
      <w:rFonts w:ascii="Arial" w:hAnsi="Arial"/>
      <w:sz w:val="24"/>
      <w:lang w:val="en-GB" w:eastAsia="en-US"/>
    </w:rPr>
  </w:style>
  <w:style w:type="character" w:customStyle="1" w:styleId="TACChar">
    <w:name w:val="TAC Char"/>
    <w:link w:val="TAC"/>
    <w:qFormat/>
    <w:rsid w:val="00AA6531"/>
    <w:rPr>
      <w:rFonts w:ascii="Arial" w:hAnsi="Arial"/>
      <w:sz w:val="18"/>
      <w:lang w:val="en-GB" w:eastAsia="en-US"/>
    </w:rPr>
  </w:style>
  <w:style w:type="character" w:customStyle="1" w:styleId="THChar">
    <w:name w:val="TH Char"/>
    <w:link w:val="TH"/>
    <w:qFormat/>
    <w:rsid w:val="00AA6531"/>
    <w:rPr>
      <w:rFonts w:ascii="Arial" w:hAnsi="Arial"/>
      <w:b/>
      <w:lang w:val="en-GB" w:eastAsia="en-US"/>
    </w:rPr>
  </w:style>
  <w:style w:type="character" w:customStyle="1" w:styleId="TAHCar">
    <w:name w:val="TAH Car"/>
    <w:link w:val="TAH"/>
    <w:qFormat/>
    <w:rsid w:val="00AA6531"/>
    <w:rPr>
      <w:rFonts w:ascii="Arial" w:hAnsi="Arial"/>
      <w:b/>
      <w:sz w:val="18"/>
      <w:lang w:val="en-GB" w:eastAsia="en-US"/>
    </w:rPr>
  </w:style>
  <w:style w:type="character" w:customStyle="1" w:styleId="NOChar">
    <w:name w:val="NO Char"/>
    <w:link w:val="NO"/>
    <w:qFormat/>
    <w:rsid w:val="00AA6531"/>
    <w:rPr>
      <w:rFonts w:ascii="Times New Roman" w:hAnsi="Times New Roman"/>
      <w:lang w:val="en-GB" w:eastAsia="en-US"/>
    </w:rPr>
  </w:style>
  <w:style w:type="character" w:customStyle="1" w:styleId="TANChar">
    <w:name w:val="TAN Char"/>
    <w:link w:val="TAN"/>
    <w:qFormat/>
    <w:rsid w:val="00AA6531"/>
    <w:rPr>
      <w:rFonts w:ascii="Arial" w:hAnsi="Arial"/>
      <w:sz w:val="18"/>
      <w:lang w:val="en-GB" w:eastAsia="en-US"/>
    </w:rPr>
  </w:style>
  <w:style w:type="character" w:customStyle="1" w:styleId="msoins0">
    <w:name w:val="msoins0"/>
    <w:qFormat/>
    <w:rsid w:val="00AA6531"/>
  </w:style>
  <w:style w:type="table" w:styleId="af1">
    <w:name w:val="Table Grid"/>
    <w:basedOn w:val="a1"/>
    <w:qFormat/>
    <w:rsid w:val="009751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
    <w:basedOn w:val="a"/>
    <w:link w:val="af3"/>
    <w:uiPriority w:val="34"/>
    <w:qFormat/>
    <w:rsid w:val="00504F55"/>
    <w:pPr>
      <w:widowControl w:val="0"/>
      <w:spacing w:after="0"/>
      <w:ind w:leftChars="400" w:left="840"/>
      <w:jc w:val="both"/>
    </w:pPr>
    <w:rPr>
      <w:rFonts w:ascii="Century" w:eastAsia="Times New Roman" w:hAnsi="Century"/>
      <w:kern w:val="2"/>
      <w:sz w:val="21"/>
      <w:szCs w:val="22"/>
      <w:lang w:val="en-US" w:eastAsia="ja-JP"/>
    </w:rPr>
  </w:style>
  <w:style w:type="character" w:customStyle="1" w:styleId="af3">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2"/>
    <w:uiPriority w:val="34"/>
    <w:qFormat/>
    <w:rsid w:val="00504F55"/>
    <w:rPr>
      <w:rFonts w:ascii="Century" w:eastAsia="Times New Roman" w:hAnsi="Century"/>
      <w:kern w:val="2"/>
      <w:sz w:val="21"/>
      <w:szCs w:val="22"/>
      <w:lang w:val="en-US" w:eastAsia="ja-JP"/>
    </w:rPr>
  </w:style>
  <w:style w:type="paragraph" w:styleId="af4">
    <w:name w:val="Revision"/>
    <w:hidden/>
    <w:uiPriority w:val="99"/>
    <w:semiHidden/>
    <w:rsid w:val="001C5E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2947D-D643-490B-BE63-B49F54702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4</Pages>
  <Words>643</Words>
  <Characters>3670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Runsen, Samsung</cp:lastModifiedBy>
  <cp:revision>7</cp:revision>
  <cp:lastPrinted>1899-12-31T23:00:00Z</cp:lastPrinted>
  <dcterms:created xsi:type="dcterms:W3CDTF">2023-11-02T02:09:00Z</dcterms:created>
  <dcterms:modified xsi:type="dcterms:W3CDTF">2023-11-03T06:56:00Z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